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56B3F7" w:rsidR="001E41F3" w:rsidRPr="00373C50" w:rsidRDefault="001E41F3">
      <w:pPr>
        <w:pStyle w:val="CRCoverPage"/>
        <w:tabs>
          <w:tab w:val="right" w:pos="9639"/>
        </w:tabs>
        <w:spacing w:after="0"/>
        <w:rPr>
          <w:b/>
          <w:i/>
          <w:sz w:val="28"/>
        </w:rPr>
      </w:pPr>
      <w:r w:rsidRPr="00373C50">
        <w:rPr>
          <w:b/>
          <w:sz w:val="24"/>
        </w:rPr>
        <w:t>3GPP TSG-</w:t>
      </w:r>
      <w:r w:rsidR="00373C50" w:rsidRPr="00373C50">
        <w:rPr>
          <w:b/>
          <w:sz w:val="24"/>
        </w:rPr>
        <w:t>SA WG6</w:t>
      </w:r>
      <w:r w:rsidR="00C66BA2" w:rsidRPr="00373C50">
        <w:rPr>
          <w:b/>
          <w:sz w:val="24"/>
        </w:rPr>
        <w:t xml:space="preserve"> </w:t>
      </w:r>
      <w:r w:rsidRPr="00373C50">
        <w:rPr>
          <w:b/>
          <w:sz w:val="24"/>
        </w:rPr>
        <w:t>Meeting #</w:t>
      </w:r>
      <w:r w:rsidR="00373C50" w:rsidRPr="00373C50">
        <w:rPr>
          <w:b/>
          <w:sz w:val="24"/>
        </w:rPr>
        <w:t>70</w:t>
      </w:r>
      <w:r w:rsidRPr="00373C50">
        <w:rPr>
          <w:b/>
          <w:i/>
          <w:sz w:val="28"/>
        </w:rPr>
        <w:tab/>
      </w:r>
      <w:bookmarkStart w:id="0" w:name="_Hlk214522893"/>
      <w:r w:rsidR="00373C50" w:rsidRPr="00373C50">
        <w:rPr>
          <w:b/>
          <w:i/>
          <w:sz w:val="28"/>
        </w:rPr>
        <w:t>S6-25</w:t>
      </w:r>
      <w:bookmarkEnd w:id="0"/>
      <w:r w:rsidR="00C97CD6">
        <w:rPr>
          <w:b/>
          <w:i/>
          <w:sz w:val="28"/>
        </w:rPr>
        <w:t>5447</w:t>
      </w:r>
    </w:p>
    <w:p w14:paraId="7CB45193" w14:textId="0FB11381" w:rsidR="001E41F3" w:rsidRPr="00373C50" w:rsidRDefault="003609EF" w:rsidP="00F231EA">
      <w:pPr>
        <w:pStyle w:val="CRCoverPage"/>
        <w:outlineLvl w:val="0"/>
        <w:rPr>
          <w:b/>
          <w:sz w:val="24"/>
        </w:rPr>
      </w:pPr>
      <w:r w:rsidRPr="00373C50">
        <w:rPr>
          <w:b/>
          <w:sz w:val="24"/>
        </w:rPr>
        <w:t xml:space="preserve"> </w:t>
      </w:r>
      <w:r w:rsidR="00373C50" w:rsidRPr="00373C50">
        <w:rPr>
          <w:b/>
          <w:sz w:val="24"/>
        </w:rPr>
        <w:t>Dallas, TX</w:t>
      </w:r>
      <w:r w:rsidR="001E41F3" w:rsidRPr="00373C50">
        <w:rPr>
          <w:b/>
          <w:sz w:val="24"/>
        </w:rPr>
        <w:t xml:space="preserve">, </w:t>
      </w:r>
      <w:r w:rsidR="00373C50" w:rsidRPr="00373C50">
        <w:rPr>
          <w:b/>
          <w:sz w:val="24"/>
        </w:rPr>
        <w:t>USA</w:t>
      </w:r>
      <w:r w:rsidR="001E41F3" w:rsidRPr="00373C50">
        <w:rPr>
          <w:b/>
          <w:sz w:val="24"/>
        </w:rPr>
        <w:t xml:space="preserve">, </w:t>
      </w:r>
      <w:r w:rsidR="00373C50" w:rsidRPr="00373C50">
        <w:rPr>
          <w:b/>
          <w:sz w:val="24"/>
        </w:rPr>
        <w:t>October 17</w:t>
      </w:r>
      <w:r w:rsidR="00547111" w:rsidRPr="00373C50">
        <w:rPr>
          <w:b/>
          <w:sz w:val="24"/>
        </w:rPr>
        <w:t xml:space="preserve"> </w:t>
      </w:r>
      <w:r w:rsidR="00373C50" w:rsidRPr="00373C50">
        <w:rPr>
          <w:b/>
          <w:sz w:val="24"/>
        </w:rPr>
        <w:t>–</w:t>
      </w:r>
      <w:r w:rsidR="00547111" w:rsidRPr="00373C50">
        <w:rPr>
          <w:b/>
          <w:sz w:val="24"/>
        </w:rPr>
        <w:t xml:space="preserve"> </w:t>
      </w:r>
      <w:r w:rsidR="00373C50" w:rsidRPr="00373C50">
        <w:rPr>
          <w:b/>
          <w:sz w:val="24"/>
        </w:rPr>
        <w:t>October 21, 2025</w:t>
      </w:r>
      <w:r w:rsidR="00C97CD6">
        <w:rPr>
          <w:b/>
          <w:sz w:val="24"/>
        </w:rPr>
        <w:tab/>
      </w:r>
      <w:r w:rsidR="00C97CD6">
        <w:rPr>
          <w:b/>
          <w:sz w:val="24"/>
        </w:rPr>
        <w:tab/>
      </w:r>
      <w:r w:rsidR="00C97CD6">
        <w:rPr>
          <w:b/>
          <w:sz w:val="24"/>
        </w:rPr>
        <w:tab/>
      </w:r>
      <w:r w:rsidR="00C97CD6">
        <w:rPr>
          <w:b/>
          <w:sz w:val="24"/>
        </w:rPr>
        <w:tab/>
      </w:r>
      <w:r w:rsidR="00C97CD6">
        <w:rPr>
          <w:b/>
          <w:sz w:val="24"/>
        </w:rPr>
        <w:tab/>
        <w:t xml:space="preserve">  </w:t>
      </w:r>
      <w:r w:rsidR="00F231EA">
        <w:rPr>
          <w:b/>
          <w:sz w:val="24"/>
        </w:rPr>
        <w:t xml:space="preserve">      </w:t>
      </w:r>
      <w:r w:rsidR="00C97CD6">
        <w:rPr>
          <w:b/>
          <w:sz w:val="24"/>
        </w:rPr>
        <w:t xml:space="preserve"> </w:t>
      </w:r>
      <w:r w:rsidR="00C97CD6" w:rsidRPr="00F231EA">
        <w:rPr>
          <w:b/>
          <w:i/>
          <w:iCs/>
        </w:rPr>
        <w:t xml:space="preserve">(revision of </w:t>
      </w:r>
      <w:r w:rsidR="00C97CD6" w:rsidRPr="00F231EA">
        <w:rPr>
          <w:b/>
          <w:i/>
          <w:iCs/>
        </w:rPr>
        <w:t>S6-255030</w:t>
      </w:r>
      <w:r w:rsidR="00C97CD6" w:rsidRPr="00F231EA">
        <w:rPr>
          <w:b/>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C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73C50" w:rsidRDefault="00305409" w:rsidP="00E34898">
            <w:pPr>
              <w:pStyle w:val="CRCoverPage"/>
              <w:spacing w:after="0"/>
              <w:jc w:val="right"/>
              <w:rPr>
                <w:i/>
              </w:rPr>
            </w:pPr>
            <w:r w:rsidRPr="00373C50">
              <w:rPr>
                <w:i/>
                <w:sz w:val="14"/>
              </w:rPr>
              <w:t>CR-Form-v</w:t>
            </w:r>
            <w:r w:rsidR="008863B9" w:rsidRPr="00373C50">
              <w:rPr>
                <w:i/>
                <w:sz w:val="14"/>
              </w:rPr>
              <w:t>12.</w:t>
            </w:r>
            <w:r w:rsidR="00AB2193" w:rsidRPr="00373C50">
              <w:rPr>
                <w:i/>
                <w:sz w:val="14"/>
              </w:rPr>
              <w:t>4</w:t>
            </w:r>
          </w:p>
        </w:tc>
      </w:tr>
      <w:tr w:rsidR="001E41F3" w:rsidRPr="00373C50" w14:paraId="3FBB62B8" w14:textId="77777777" w:rsidTr="00547111">
        <w:tc>
          <w:tcPr>
            <w:tcW w:w="9641" w:type="dxa"/>
            <w:gridSpan w:val="9"/>
            <w:tcBorders>
              <w:left w:val="single" w:sz="4" w:space="0" w:color="auto"/>
              <w:right w:val="single" w:sz="4" w:space="0" w:color="auto"/>
            </w:tcBorders>
          </w:tcPr>
          <w:p w14:paraId="79AB67D6" w14:textId="77777777" w:rsidR="001E41F3" w:rsidRPr="00373C50" w:rsidRDefault="001E41F3">
            <w:pPr>
              <w:pStyle w:val="CRCoverPage"/>
              <w:spacing w:after="0"/>
              <w:jc w:val="center"/>
            </w:pPr>
            <w:r w:rsidRPr="00373C50">
              <w:rPr>
                <w:b/>
                <w:sz w:val="32"/>
              </w:rPr>
              <w:t>CHANGE REQUEST</w:t>
            </w:r>
          </w:p>
        </w:tc>
      </w:tr>
      <w:tr w:rsidR="001E41F3" w:rsidRPr="00373C50" w14:paraId="79946B04" w14:textId="77777777" w:rsidTr="00547111">
        <w:tc>
          <w:tcPr>
            <w:tcW w:w="9641" w:type="dxa"/>
            <w:gridSpan w:val="9"/>
            <w:tcBorders>
              <w:left w:val="single" w:sz="4" w:space="0" w:color="auto"/>
              <w:right w:val="single" w:sz="4" w:space="0" w:color="auto"/>
            </w:tcBorders>
          </w:tcPr>
          <w:p w14:paraId="12C70EEE" w14:textId="77777777" w:rsidR="001E41F3" w:rsidRPr="00373C50" w:rsidRDefault="001E41F3">
            <w:pPr>
              <w:pStyle w:val="CRCoverPage"/>
              <w:spacing w:after="0"/>
              <w:rPr>
                <w:sz w:val="8"/>
                <w:szCs w:val="8"/>
              </w:rPr>
            </w:pPr>
          </w:p>
        </w:tc>
      </w:tr>
      <w:tr w:rsidR="001E41F3" w:rsidRPr="00373C50" w14:paraId="3999489E" w14:textId="77777777" w:rsidTr="00547111">
        <w:tc>
          <w:tcPr>
            <w:tcW w:w="142" w:type="dxa"/>
            <w:tcBorders>
              <w:left w:val="single" w:sz="4" w:space="0" w:color="auto"/>
            </w:tcBorders>
          </w:tcPr>
          <w:p w14:paraId="4DDA7F40" w14:textId="77777777" w:rsidR="001E41F3" w:rsidRPr="00373C50" w:rsidRDefault="001E41F3">
            <w:pPr>
              <w:pStyle w:val="CRCoverPage"/>
              <w:spacing w:after="0"/>
              <w:jc w:val="right"/>
            </w:pPr>
          </w:p>
        </w:tc>
        <w:tc>
          <w:tcPr>
            <w:tcW w:w="1559" w:type="dxa"/>
            <w:shd w:val="pct30" w:color="FFFF00" w:fill="auto"/>
          </w:tcPr>
          <w:p w14:paraId="52508B66" w14:textId="38086DD5" w:rsidR="001E41F3" w:rsidRPr="00373C50" w:rsidRDefault="00373C50" w:rsidP="004B5D25">
            <w:pPr>
              <w:pStyle w:val="CRCoverPage"/>
              <w:spacing w:after="0"/>
              <w:jc w:val="center"/>
              <w:rPr>
                <w:b/>
                <w:sz w:val="28"/>
              </w:rPr>
            </w:pPr>
            <w:r w:rsidRPr="00373C50">
              <w:rPr>
                <w:b/>
                <w:sz w:val="28"/>
              </w:rPr>
              <w:t>23.437</w:t>
            </w:r>
          </w:p>
        </w:tc>
        <w:tc>
          <w:tcPr>
            <w:tcW w:w="709" w:type="dxa"/>
          </w:tcPr>
          <w:p w14:paraId="77009707" w14:textId="77777777" w:rsidR="001E41F3" w:rsidRPr="00373C50" w:rsidRDefault="001E41F3">
            <w:pPr>
              <w:pStyle w:val="CRCoverPage"/>
              <w:spacing w:after="0"/>
              <w:jc w:val="center"/>
            </w:pPr>
            <w:r w:rsidRPr="00373C50">
              <w:rPr>
                <w:b/>
                <w:sz w:val="28"/>
              </w:rPr>
              <w:t>CR</w:t>
            </w:r>
          </w:p>
        </w:tc>
        <w:tc>
          <w:tcPr>
            <w:tcW w:w="1276" w:type="dxa"/>
            <w:shd w:val="pct30" w:color="FFFF00" w:fill="auto"/>
          </w:tcPr>
          <w:p w14:paraId="6CAED29D" w14:textId="04D47DDD" w:rsidR="001E41F3" w:rsidRPr="00373C50" w:rsidRDefault="004B5D25" w:rsidP="004B5D25">
            <w:pPr>
              <w:pStyle w:val="CRCoverPage"/>
              <w:spacing w:after="0"/>
              <w:jc w:val="center"/>
            </w:pPr>
            <w:r>
              <w:rPr>
                <w:b/>
                <w:sz w:val="28"/>
              </w:rPr>
              <w:t>008</w:t>
            </w:r>
            <w:r w:rsidR="004B4236">
              <w:rPr>
                <w:b/>
                <w:sz w:val="28"/>
              </w:rPr>
              <w:t>5</w:t>
            </w:r>
          </w:p>
        </w:tc>
        <w:tc>
          <w:tcPr>
            <w:tcW w:w="709" w:type="dxa"/>
          </w:tcPr>
          <w:p w14:paraId="09D2C09B" w14:textId="77777777" w:rsidR="001E41F3" w:rsidRPr="00373C50" w:rsidRDefault="001E41F3" w:rsidP="0051580D">
            <w:pPr>
              <w:pStyle w:val="CRCoverPage"/>
              <w:tabs>
                <w:tab w:val="right" w:pos="625"/>
              </w:tabs>
              <w:spacing w:after="0"/>
              <w:jc w:val="center"/>
            </w:pPr>
            <w:r w:rsidRPr="00373C50">
              <w:rPr>
                <w:b/>
                <w:bCs/>
                <w:sz w:val="28"/>
              </w:rPr>
              <w:t>rev</w:t>
            </w:r>
          </w:p>
        </w:tc>
        <w:tc>
          <w:tcPr>
            <w:tcW w:w="992" w:type="dxa"/>
            <w:shd w:val="pct30" w:color="FFFF00" w:fill="auto"/>
          </w:tcPr>
          <w:p w14:paraId="7533BF9D" w14:textId="417632AF" w:rsidR="001E41F3" w:rsidRPr="00373C50" w:rsidRDefault="00C97CD6" w:rsidP="00E13F3D">
            <w:pPr>
              <w:pStyle w:val="CRCoverPage"/>
              <w:spacing w:after="0"/>
              <w:jc w:val="center"/>
              <w:rPr>
                <w:b/>
              </w:rPr>
            </w:pPr>
            <w:r>
              <w:rPr>
                <w:b/>
                <w:sz w:val="28"/>
              </w:rPr>
              <w:t>1</w:t>
            </w:r>
          </w:p>
        </w:tc>
        <w:tc>
          <w:tcPr>
            <w:tcW w:w="2410" w:type="dxa"/>
          </w:tcPr>
          <w:p w14:paraId="5D4AEAE9" w14:textId="77777777" w:rsidR="001E41F3" w:rsidRPr="00373C50" w:rsidRDefault="001E41F3" w:rsidP="0051580D">
            <w:pPr>
              <w:pStyle w:val="CRCoverPage"/>
              <w:tabs>
                <w:tab w:val="right" w:pos="1825"/>
              </w:tabs>
              <w:spacing w:after="0"/>
              <w:jc w:val="center"/>
            </w:pPr>
            <w:r w:rsidRPr="00373C50">
              <w:rPr>
                <w:b/>
                <w:sz w:val="28"/>
                <w:szCs w:val="28"/>
              </w:rPr>
              <w:t>Current version:</w:t>
            </w:r>
          </w:p>
        </w:tc>
        <w:tc>
          <w:tcPr>
            <w:tcW w:w="1701" w:type="dxa"/>
            <w:shd w:val="pct30" w:color="FFFF00" w:fill="auto"/>
          </w:tcPr>
          <w:p w14:paraId="1E22D6AC" w14:textId="77495E03" w:rsidR="001E41F3" w:rsidRPr="00373C50" w:rsidRDefault="00373C50">
            <w:pPr>
              <w:pStyle w:val="CRCoverPage"/>
              <w:spacing w:after="0"/>
              <w:jc w:val="center"/>
              <w:rPr>
                <w:sz w:val="28"/>
              </w:rPr>
            </w:pPr>
            <w:r w:rsidRPr="00373C50">
              <w:rPr>
                <w:b/>
                <w:sz w:val="28"/>
              </w:rPr>
              <w:t>19.3.0</w:t>
            </w:r>
          </w:p>
        </w:tc>
        <w:tc>
          <w:tcPr>
            <w:tcW w:w="143" w:type="dxa"/>
            <w:tcBorders>
              <w:right w:val="single" w:sz="4" w:space="0" w:color="auto"/>
            </w:tcBorders>
          </w:tcPr>
          <w:p w14:paraId="399238C9" w14:textId="77777777" w:rsidR="001E41F3" w:rsidRPr="00373C50" w:rsidRDefault="001E41F3">
            <w:pPr>
              <w:pStyle w:val="CRCoverPage"/>
              <w:spacing w:after="0"/>
            </w:pPr>
          </w:p>
        </w:tc>
      </w:tr>
      <w:tr w:rsidR="001E41F3" w:rsidRPr="00373C50" w14:paraId="7DC9F5A2" w14:textId="77777777" w:rsidTr="00547111">
        <w:tc>
          <w:tcPr>
            <w:tcW w:w="9641" w:type="dxa"/>
            <w:gridSpan w:val="9"/>
            <w:tcBorders>
              <w:left w:val="single" w:sz="4" w:space="0" w:color="auto"/>
              <w:right w:val="single" w:sz="4" w:space="0" w:color="auto"/>
            </w:tcBorders>
          </w:tcPr>
          <w:p w14:paraId="4883A7D2" w14:textId="77777777" w:rsidR="001E41F3" w:rsidRPr="00373C50" w:rsidRDefault="001E41F3">
            <w:pPr>
              <w:pStyle w:val="CRCoverPage"/>
              <w:spacing w:after="0"/>
            </w:pPr>
          </w:p>
        </w:tc>
      </w:tr>
      <w:tr w:rsidR="001E41F3" w:rsidRPr="00373C50" w14:paraId="266B4BDF" w14:textId="77777777" w:rsidTr="00547111">
        <w:tc>
          <w:tcPr>
            <w:tcW w:w="9641" w:type="dxa"/>
            <w:gridSpan w:val="9"/>
            <w:tcBorders>
              <w:top w:val="single" w:sz="4" w:space="0" w:color="auto"/>
            </w:tcBorders>
          </w:tcPr>
          <w:p w14:paraId="47E13998" w14:textId="6A4BE4FB" w:rsidR="001E41F3" w:rsidRPr="00373C50" w:rsidRDefault="001E41F3">
            <w:pPr>
              <w:pStyle w:val="CRCoverPage"/>
              <w:spacing w:after="0"/>
              <w:jc w:val="center"/>
              <w:rPr>
                <w:rFonts w:cs="Arial"/>
                <w:i/>
              </w:rPr>
            </w:pPr>
            <w:r w:rsidRPr="00373C50">
              <w:rPr>
                <w:rFonts w:cs="Arial"/>
                <w:i/>
              </w:rPr>
              <w:t xml:space="preserve">For </w:t>
            </w:r>
            <w:r w:rsidRPr="00373C50">
              <w:rPr>
                <w:rFonts w:cs="Arial"/>
                <w:b/>
                <w:i/>
              </w:rPr>
              <w:t>HE</w:t>
            </w:r>
            <w:bookmarkStart w:id="1" w:name="_Hlt497126619"/>
            <w:r w:rsidRPr="00373C50">
              <w:rPr>
                <w:rFonts w:cs="Arial"/>
                <w:b/>
                <w:i/>
              </w:rPr>
              <w:t>L</w:t>
            </w:r>
            <w:bookmarkEnd w:id="1"/>
            <w:r w:rsidRPr="00373C50">
              <w:rPr>
                <w:rFonts w:cs="Arial"/>
                <w:b/>
                <w:i/>
              </w:rPr>
              <w:t>P</w:t>
            </w:r>
            <w:r w:rsidRPr="00373C50">
              <w:rPr>
                <w:rFonts w:cs="Arial"/>
                <w:b/>
                <w:i/>
                <w:color w:val="FF0000"/>
              </w:rPr>
              <w:t xml:space="preserve"> </w:t>
            </w:r>
            <w:r w:rsidRPr="00373C50">
              <w:rPr>
                <w:rFonts w:cs="Arial"/>
                <w:i/>
              </w:rPr>
              <w:t>on using this form</w:t>
            </w:r>
            <w:r w:rsidR="0051580D" w:rsidRPr="00373C50">
              <w:rPr>
                <w:rFonts w:cs="Arial"/>
                <w:i/>
              </w:rPr>
              <w:t>: c</w:t>
            </w:r>
            <w:r w:rsidR="00F25D98" w:rsidRPr="00373C50">
              <w:rPr>
                <w:rFonts w:cs="Arial"/>
                <w:i/>
              </w:rPr>
              <w:t xml:space="preserve">omprehensive instructions can be found at </w:t>
            </w:r>
            <w:r w:rsidR="001B7A65" w:rsidRPr="00373C50">
              <w:rPr>
                <w:rFonts w:cs="Arial"/>
                <w:i/>
              </w:rPr>
              <w:br/>
            </w:r>
            <w:r w:rsidR="00DE34CF" w:rsidRPr="00373C50">
              <w:rPr>
                <w:rFonts w:cs="Arial"/>
                <w:i/>
              </w:rPr>
              <w:t>http</w:t>
            </w:r>
            <w:r w:rsidR="00320850" w:rsidRPr="00373C50">
              <w:rPr>
                <w:rFonts w:cs="Arial"/>
                <w:i/>
              </w:rPr>
              <w:t>s</w:t>
            </w:r>
            <w:r w:rsidR="00DE34CF" w:rsidRPr="00373C50">
              <w:rPr>
                <w:rFonts w:cs="Arial"/>
                <w:i/>
              </w:rPr>
              <w:t>://www.3gpp.org/Change-Requests</w:t>
            </w:r>
            <w:r w:rsidR="00F25D98" w:rsidRPr="00373C50">
              <w:rPr>
                <w:rFonts w:cs="Arial"/>
                <w:i/>
              </w:rPr>
              <w:t>.</w:t>
            </w:r>
          </w:p>
        </w:tc>
      </w:tr>
      <w:tr w:rsidR="001E41F3" w:rsidRPr="00373C50" w14:paraId="296CF086" w14:textId="77777777" w:rsidTr="00547111">
        <w:tc>
          <w:tcPr>
            <w:tcW w:w="9641" w:type="dxa"/>
            <w:gridSpan w:val="9"/>
          </w:tcPr>
          <w:p w14:paraId="7D4A60B5" w14:textId="77777777" w:rsidR="001E41F3" w:rsidRPr="00373C50" w:rsidRDefault="001E41F3">
            <w:pPr>
              <w:pStyle w:val="CRCoverPage"/>
              <w:spacing w:after="0"/>
              <w:rPr>
                <w:sz w:val="8"/>
                <w:szCs w:val="8"/>
              </w:rPr>
            </w:pPr>
          </w:p>
        </w:tc>
      </w:tr>
    </w:tbl>
    <w:p w14:paraId="53540664" w14:textId="77777777" w:rsidR="001E41F3" w:rsidRPr="00373C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C50" w14:paraId="0EE45D52" w14:textId="77777777" w:rsidTr="00A7671C">
        <w:tc>
          <w:tcPr>
            <w:tcW w:w="2835" w:type="dxa"/>
          </w:tcPr>
          <w:p w14:paraId="59860FA1" w14:textId="77777777" w:rsidR="00F25D98" w:rsidRPr="00373C50" w:rsidRDefault="00F25D98" w:rsidP="001E41F3">
            <w:pPr>
              <w:pStyle w:val="CRCoverPage"/>
              <w:tabs>
                <w:tab w:val="right" w:pos="2751"/>
              </w:tabs>
              <w:spacing w:after="0"/>
              <w:rPr>
                <w:b/>
                <w:i/>
              </w:rPr>
            </w:pPr>
            <w:r w:rsidRPr="00373C50">
              <w:rPr>
                <w:b/>
                <w:i/>
              </w:rPr>
              <w:t>Proposed change</w:t>
            </w:r>
            <w:r w:rsidR="00A7671C" w:rsidRPr="00373C50">
              <w:rPr>
                <w:b/>
                <w:i/>
              </w:rPr>
              <w:t xml:space="preserve"> </w:t>
            </w:r>
            <w:r w:rsidRPr="00373C50">
              <w:rPr>
                <w:b/>
                <w:i/>
              </w:rPr>
              <w:t>affects:</w:t>
            </w:r>
          </w:p>
        </w:tc>
        <w:tc>
          <w:tcPr>
            <w:tcW w:w="1418" w:type="dxa"/>
          </w:tcPr>
          <w:p w14:paraId="07128383" w14:textId="77777777" w:rsidR="00F25D98" w:rsidRPr="00373C50" w:rsidRDefault="00F25D98" w:rsidP="001E41F3">
            <w:pPr>
              <w:pStyle w:val="CRCoverPage"/>
              <w:spacing w:after="0"/>
              <w:jc w:val="right"/>
            </w:pPr>
            <w:r w:rsidRPr="00373C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C5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3C50" w:rsidRDefault="00F25D98" w:rsidP="001E41F3">
            <w:pPr>
              <w:pStyle w:val="CRCoverPage"/>
              <w:spacing w:after="0"/>
              <w:jc w:val="right"/>
              <w:rPr>
                <w:u w:val="single"/>
              </w:rPr>
            </w:pPr>
            <w:r w:rsidRPr="00373C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B63FF" w:rsidR="00F25D98" w:rsidRPr="00373C50" w:rsidRDefault="00373C50" w:rsidP="001E41F3">
            <w:pPr>
              <w:pStyle w:val="CRCoverPage"/>
              <w:spacing w:after="0"/>
              <w:jc w:val="center"/>
              <w:rPr>
                <w:b/>
                <w:caps/>
              </w:rPr>
            </w:pPr>
            <w:r w:rsidRPr="00373C50">
              <w:rPr>
                <w:b/>
                <w:caps/>
              </w:rPr>
              <w:t>X</w:t>
            </w:r>
          </w:p>
        </w:tc>
        <w:tc>
          <w:tcPr>
            <w:tcW w:w="2126" w:type="dxa"/>
          </w:tcPr>
          <w:p w14:paraId="2ED8415F" w14:textId="77777777" w:rsidR="00F25D98" w:rsidRPr="00373C50" w:rsidRDefault="00F25D98" w:rsidP="001E41F3">
            <w:pPr>
              <w:pStyle w:val="CRCoverPage"/>
              <w:spacing w:after="0"/>
              <w:jc w:val="right"/>
              <w:rPr>
                <w:u w:val="single"/>
              </w:rPr>
            </w:pPr>
            <w:r w:rsidRPr="00373C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C50" w:rsidRDefault="00F25D98" w:rsidP="001E41F3">
            <w:pPr>
              <w:pStyle w:val="CRCoverPage"/>
              <w:spacing w:after="0"/>
              <w:jc w:val="center"/>
              <w:rPr>
                <w:b/>
                <w:caps/>
              </w:rPr>
            </w:pPr>
          </w:p>
        </w:tc>
        <w:tc>
          <w:tcPr>
            <w:tcW w:w="1418" w:type="dxa"/>
            <w:tcBorders>
              <w:left w:val="nil"/>
            </w:tcBorders>
          </w:tcPr>
          <w:p w14:paraId="6562735E" w14:textId="77777777" w:rsidR="00F25D98" w:rsidRPr="00373C50" w:rsidRDefault="00F25D98" w:rsidP="001E41F3">
            <w:pPr>
              <w:pStyle w:val="CRCoverPage"/>
              <w:spacing w:after="0"/>
              <w:jc w:val="right"/>
            </w:pPr>
            <w:r w:rsidRPr="00373C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8205C" w:rsidR="00F25D98" w:rsidRPr="00373C50" w:rsidRDefault="00373C50" w:rsidP="001E41F3">
            <w:pPr>
              <w:pStyle w:val="CRCoverPage"/>
              <w:spacing w:after="0"/>
              <w:jc w:val="center"/>
              <w:rPr>
                <w:b/>
                <w:bCs/>
                <w:caps/>
              </w:rPr>
            </w:pPr>
            <w:r w:rsidRPr="00373C50">
              <w:rPr>
                <w:b/>
                <w:bCs/>
                <w:caps/>
              </w:rPr>
              <w:t>X</w:t>
            </w:r>
          </w:p>
        </w:tc>
      </w:tr>
    </w:tbl>
    <w:p w14:paraId="69DCC391" w14:textId="77777777" w:rsidR="001E41F3" w:rsidRPr="00373C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C50" w14:paraId="31618834" w14:textId="77777777" w:rsidTr="00547111">
        <w:tc>
          <w:tcPr>
            <w:tcW w:w="9640" w:type="dxa"/>
            <w:gridSpan w:val="11"/>
          </w:tcPr>
          <w:p w14:paraId="55477508" w14:textId="77777777" w:rsidR="001E41F3" w:rsidRPr="00373C50" w:rsidRDefault="001E41F3">
            <w:pPr>
              <w:pStyle w:val="CRCoverPage"/>
              <w:spacing w:after="0"/>
              <w:rPr>
                <w:sz w:val="8"/>
                <w:szCs w:val="8"/>
              </w:rPr>
            </w:pPr>
          </w:p>
        </w:tc>
      </w:tr>
      <w:tr w:rsidR="001E41F3" w:rsidRPr="00373C50" w14:paraId="58300953" w14:textId="77777777" w:rsidTr="00547111">
        <w:tc>
          <w:tcPr>
            <w:tcW w:w="1843" w:type="dxa"/>
            <w:tcBorders>
              <w:top w:val="single" w:sz="4" w:space="0" w:color="auto"/>
              <w:left w:val="single" w:sz="4" w:space="0" w:color="auto"/>
            </w:tcBorders>
          </w:tcPr>
          <w:p w14:paraId="05B2F3A2" w14:textId="77777777" w:rsidR="001E41F3" w:rsidRPr="00373C50" w:rsidRDefault="001E41F3">
            <w:pPr>
              <w:pStyle w:val="CRCoverPage"/>
              <w:tabs>
                <w:tab w:val="right" w:pos="1759"/>
              </w:tabs>
              <w:spacing w:after="0"/>
              <w:rPr>
                <w:b/>
                <w:i/>
              </w:rPr>
            </w:pPr>
            <w:r w:rsidRPr="00373C50">
              <w:rPr>
                <w:b/>
                <w:i/>
              </w:rPr>
              <w:t>Title:</w:t>
            </w:r>
            <w:r w:rsidRPr="00373C50">
              <w:rPr>
                <w:b/>
                <w:i/>
              </w:rPr>
              <w:tab/>
            </w:r>
          </w:p>
        </w:tc>
        <w:tc>
          <w:tcPr>
            <w:tcW w:w="7797" w:type="dxa"/>
            <w:gridSpan w:val="10"/>
            <w:tcBorders>
              <w:top w:val="single" w:sz="4" w:space="0" w:color="auto"/>
              <w:right w:val="single" w:sz="4" w:space="0" w:color="auto"/>
            </w:tcBorders>
            <w:shd w:val="pct30" w:color="FFFF00" w:fill="auto"/>
          </w:tcPr>
          <w:p w14:paraId="3D393EEE" w14:textId="4BDC9FD1" w:rsidR="001E41F3" w:rsidRPr="00373C50" w:rsidRDefault="00373C50">
            <w:pPr>
              <w:pStyle w:val="CRCoverPage"/>
              <w:spacing w:after="0"/>
              <w:ind w:left="100"/>
            </w:pPr>
            <w:r w:rsidRPr="00373C50">
              <w:t xml:space="preserve">Corrections </w:t>
            </w:r>
            <w:r w:rsidR="004B5D25">
              <w:t>to TS 23.437</w:t>
            </w:r>
            <w:r w:rsidR="004B4236">
              <w:t xml:space="preserve"> SM </w:t>
            </w:r>
            <w:r w:rsidR="00C97CD6">
              <w:t xml:space="preserve">and common </w:t>
            </w:r>
            <w:r w:rsidR="004B4236">
              <w:t>clauses</w:t>
            </w:r>
          </w:p>
        </w:tc>
      </w:tr>
      <w:tr w:rsidR="001E41F3" w:rsidRPr="00373C50" w14:paraId="05C08479" w14:textId="77777777" w:rsidTr="00547111">
        <w:tc>
          <w:tcPr>
            <w:tcW w:w="1843" w:type="dxa"/>
            <w:tcBorders>
              <w:left w:val="single" w:sz="4" w:space="0" w:color="auto"/>
            </w:tcBorders>
          </w:tcPr>
          <w:p w14:paraId="45E29F53"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73C50" w:rsidRDefault="001E41F3">
            <w:pPr>
              <w:pStyle w:val="CRCoverPage"/>
              <w:spacing w:after="0"/>
              <w:rPr>
                <w:sz w:val="8"/>
                <w:szCs w:val="8"/>
              </w:rPr>
            </w:pPr>
          </w:p>
        </w:tc>
      </w:tr>
      <w:tr w:rsidR="001E41F3" w:rsidRPr="00373C50" w14:paraId="46D5D7C2" w14:textId="77777777" w:rsidTr="00547111">
        <w:tc>
          <w:tcPr>
            <w:tcW w:w="1843" w:type="dxa"/>
            <w:tcBorders>
              <w:left w:val="single" w:sz="4" w:space="0" w:color="auto"/>
            </w:tcBorders>
          </w:tcPr>
          <w:p w14:paraId="45A6C2C4" w14:textId="77777777" w:rsidR="001E41F3" w:rsidRPr="00373C50" w:rsidRDefault="001E41F3">
            <w:pPr>
              <w:pStyle w:val="CRCoverPage"/>
              <w:tabs>
                <w:tab w:val="right" w:pos="1759"/>
              </w:tabs>
              <w:spacing w:after="0"/>
              <w:rPr>
                <w:b/>
                <w:i/>
              </w:rPr>
            </w:pPr>
            <w:r w:rsidRPr="00373C50">
              <w:rPr>
                <w:b/>
                <w:i/>
              </w:rPr>
              <w:t>Source to WG:</w:t>
            </w:r>
          </w:p>
        </w:tc>
        <w:tc>
          <w:tcPr>
            <w:tcW w:w="7797" w:type="dxa"/>
            <w:gridSpan w:val="10"/>
            <w:tcBorders>
              <w:right w:val="single" w:sz="4" w:space="0" w:color="auto"/>
            </w:tcBorders>
            <w:shd w:val="pct30" w:color="FFFF00" w:fill="auto"/>
          </w:tcPr>
          <w:p w14:paraId="298AA482" w14:textId="503E89AD" w:rsidR="001E41F3" w:rsidRPr="00373C50" w:rsidRDefault="00373C50">
            <w:pPr>
              <w:pStyle w:val="CRCoverPage"/>
              <w:spacing w:after="0"/>
              <w:ind w:left="100"/>
            </w:pPr>
            <w:r w:rsidRPr="00373C50">
              <w:t>InterDigital</w:t>
            </w:r>
          </w:p>
        </w:tc>
      </w:tr>
      <w:tr w:rsidR="001E41F3" w:rsidRPr="00373C50" w14:paraId="4196B218" w14:textId="77777777" w:rsidTr="00547111">
        <w:tc>
          <w:tcPr>
            <w:tcW w:w="1843" w:type="dxa"/>
            <w:tcBorders>
              <w:left w:val="single" w:sz="4" w:space="0" w:color="auto"/>
            </w:tcBorders>
          </w:tcPr>
          <w:p w14:paraId="14C300BA" w14:textId="77777777" w:rsidR="001E41F3" w:rsidRPr="00373C50" w:rsidRDefault="001E41F3">
            <w:pPr>
              <w:pStyle w:val="CRCoverPage"/>
              <w:tabs>
                <w:tab w:val="right" w:pos="1759"/>
              </w:tabs>
              <w:spacing w:after="0"/>
              <w:rPr>
                <w:b/>
                <w:i/>
              </w:rPr>
            </w:pPr>
            <w:r w:rsidRPr="00373C50">
              <w:rPr>
                <w:b/>
                <w:i/>
              </w:rPr>
              <w:t>Source to TSG:</w:t>
            </w:r>
          </w:p>
        </w:tc>
        <w:tc>
          <w:tcPr>
            <w:tcW w:w="7797" w:type="dxa"/>
            <w:gridSpan w:val="10"/>
            <w:tcBorders>
              <w:right w:val="single" w:sz="4" w:space="0" w:color="auto"/>
            </w:tcBorders>
            <w:shd w:val="pct30" w:color="FFFF00" w:fill="auto"/>
          </w:tcPr>
          <w:p w14:paraId="17FF8B7B" w14:textId="74743DB8" w:rsidR="001E41F3" w:rsidRPr="00373C50" w:rsidRDefault="00373C50" w:rsidP="00547111">
            <w:pPr>
              <w:pStyle w:val="CRCoverPage"/>
              <w:spacing w:after="0"/>
              <w:ind w:left="100"/>
            </w:pPr>
            <w:r w:rsidRPr="00373C50">
              <w:t>SA6</w:t>
            </w:r>
          </w:p>
        </w:tc>
      </w:tr>
      <w:tr w:rsidR="001E41F3" w:rsidRPr="00373C50" w14:paraId="76303739" w14:textId="77777777" w:rsidTr="00547111">
        <w:tc>
          <w:tcPr>
            <w:tcW w:w="1843" w:type="dxa"/>
            <w:tcBorders>
              <w:left w:val="single" w:sz="4" w:space="0" w:color="auto"/>
            </w:tcBorders>
          </w:tcPr>
          <w:p w14:paraId="4D3B1657"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73C50" w:rsidRDefault="001E41F3">
            <w:pPr>
              <w:pStyle w:val="CRCoverPage"/>
              <w:spacing w:after="0"/>
              <w:rPr>
                <w:sz w:val="8"/>
                <w:szCs w:val="8"/>
              </w:rPr>
            </w:pPr>
          </w:p>
        </w:tc>
      </w:tr>
      <w:tr w:rsidR="001E41F3" w:rsidRPr="00373C50" w14:paraId="50563E52" w14:textId="77777777" w:rsidTr="00547111">
        <w:tc>
          <w:tcPr>
            <w:tcW w:w="1843" w:type="dxa"/>
            <w:tcBorders>
              <w:left w:val="single" w:sz="4" w:space="0" w:color="auto"/>
            </w:tcBorders>
          </w:tcPr>
          <w:p w14:paraId="32C381B7" w14:textId="77777777" w:rsidR="001E41F3" w:rsidRPr="00373C50" w:rsidRDefault="001E41F3">
            <w:pPr>
              <w:pStyle w:val="CRCoverPage"/>
              <w:tabs>
                <w:tab w:val="right" w:pos="1759"/>
              </w:tabs>
              <w:spacing w:after="0"/>
              <w:rPr>
                <w:b/>
                <w:i/>
              </w:rPr>
            </w:pPr>
            <w:r w:rsidRPr="00373C50">
              <w:rPr>
                <w:b/>
                <w:i/>
              </w:rPr>
              <w:t>Work item code</w:t>
            </w:r>
            <w:r w:rsidR="0051580D" w:rsidRPr="00373C50">
              <w:rPr>
                <w:b/>
                <w:i/>
              </w:rPr>
              <w:t>:</w:t>
            </w:r>
          </w:p>
        </w:tc>
        <w:tc>
          <w:tcPr>
            <w:tcW w:w="3686" w:type="dxa"/>
            <w:gridSpan w:val="5"/>
            <w:shd w:val="pct30" w:color="FFFF00" w:fill="auto"/>
          </w:tcPr>
          <w:p w14:paraId="115414A3" w14:textId="59394152" w:rsidR="001E41F3" w:rsidRPr="00373C50" w:rsidRDefault="00373C50">
            <w:pPr>
              <w:pStyle w:val="CRCoverPage"/>
              <w:spacing w:after="0"/>
              <w:ind w:left="100"/>
            </w:pPr>
            <w:r w:rsidRPr="00373C50">
              <w:t xml:space="preserve"> </w:t>
            </w:r>
            <w:proofErr w:type="spellStart"/>
            <w:r w:rsidRPr="00373C50">
              <w:t>Metaverse_</w:t>
            </w:r>
            <w:r w:rsidR="004B4236">
              <w:t>App</w:t>
            </w:r>
            <w:proofErr w:type="spellEnd"/>
          </w:p>
        </w:tc>
        <w:tc>
          <w:tcPr>
            <w:tcW w:w="567" w:type="dxa"/>
            <w:tcBorders>
              <w:left w:val="nil"/>
            </w:tcBorders>
          </w:tcPr>
          <w:p w14:paraId="61A86BCF" w14:textId="77777777" w:rsidR="001E41F3" w:rsidRPr="00373C50" w:rsidRDefault="001E41F3">
            <w:pPr>
              <w:pStyle w:val="CRCoverPage"/>
              <w:spacing w:after="0"/>
              <w:ind w:right="100"/>
            </w:pPr>
          </w:p>
        </w:tc>
        <w:tc>
          <w:tcPr>
            <w:tcW w:w="1417" w:type="dxa"/>
            <w:gridSpan w:val="3"/>
            <w:tcBorders>
              <w:left w:val="nil"/>
            </w:tcBorders>
          </w:tcPr>
          <w:p w14:paraId="153CBFB1" w14:textId="77777777" w:rsidR="001E41F3" w:rsidRPr="00373C50" w:rsidRDefault="001E41F3">
            <w:pPr>
              <w:pStyle w:val="CRCoverPage"/>
              <w:spacing w:after="0"/>
              <w:jc w:val="right"/>
            </w:pPr>
            <w:r w:rsidRPr="00373C50">
              <w:rPr>
                <w:b/>
                <w:i/>
              </w:rPr>
              <w:t>Date:</w:t>
            </w:r>
          </w:p>
        </w:tc>
        <w:tc>
          <w:tcPr>
            <w:tcW w:w="2127" w:type="dxa"/>
            <w:tcBorders>
              <w:right w:val="single" w:sz="4" w:space="0" w:color="auto"/>
            </w:tcBorders>
            <w:shd w:val="pct30" w:color="FFFF00" w:fill="auto"/>
          </w:tcPr>
          <w:p w14:paraId="56929475" w14:textId="41554D45" w:rsidR="001E41F3" w:rsidRPr="00373C50" w:rsidRDefault="00373C50">
            <w:pPr>
              <w:pStyle w:val="CRCoverPage"/>
              <w:spacing w:after="0"/>
              <w:ind w:left="100"/>
            </w:pPr>
            <w:r w:rsidRPr="00373C50">
              <w:t>2025</w:t>
            </w:r>
            <w:r w:rsidR="00320850" w:rsidRPr="00373C50">
              <w:t>-</w:t>
            </w:r>
            <w:r w:rsidRPr="00373C50">
              <w:t>11</w:t>
            </w:r>
            <w:r w:rsidR="00320850" w:rsidRPr="00373C50">
              <w:t>-</w:t>
            </w:r>
            <w:r w:rsidRPr="00373C50">
              <w:t>02</w:t>
            </w:r>
          </w:p>
        </w:tc>
      </w:tr>
      <w:tr w:rsidR="001E41F3" w:rsidRPr="00373C50" w14:paraId="690C7843" w14:textId="77777777" w:rsidTr="00547111">
        <w:tc>
          <w:tcPr>
            <w:tcW w:w="1843" w:type="dxa"/>
            <w:tcBorders>
              <w:left w:val="single" w:sz="4" w:space="0" w:color="auto"/>
            </w:tcBorders>
          </w:tcPr>
          <w:p w14:paraId="17A1A642" w14:textId="77777777" w:rsidR="001E41F3" w:rsidRPr="00373C50" w:rsidRDefault="001E41F3">
            <w:pPr>
              <w:pStyle w:val="CRCoverPage"/>
              <w:spacing w:after="0"/>
              <w:rPr>
                <w:b/>
                <w:i/>
                <w:sz w:val="8"/>
                <w:szCs w:val="8"/>
              </w:rPr>
            </w:pPr>
          </w:p>
        </w:tc>
        <w:tc>
          <w:tcPr>
            <w:tcW w:w="1986" w:type="dxa"/>
            <w:gridSpan w:val="4"/>
          </w:tcPr>
          <w:p w14:paraId="2F73FCFB" w14:textId="77777777" w:rsidR="001E41F3" w:rsidRPr="00373C50" w:rsidRDefault="001E41F3">
            <w:pPr>
              <w:pStyle w:val="CRCoverPage"/>
              <w:spacing w:after="0"/>
              <w:rPr>
                <w:sz w:val="8"/>
                <w:szCs w:val="8"/>
              </w:rPr>
            </w:pPr>
          </w:p>
        </w:tc>
        <w:tc>
          <w:tcPr>
            <w:tcW w:w="2267" w:type="dxa"/>
            <w:gridSpan w:val="2"/>
          </w:tcPr>
          <w:p w14:paraId="0FBCFC35" w14:textId="77777777" w:rsidR="001E41F3" w:rsidRPr="00373C50" w:rsidRDefault="001E41F3">
            <w:pPr>
              <w:pStyle w:val="CRCoverPage"/>
              <w:spacing w:after="0"/>
              <w:rPr>
                <w:sz w:val="8"/>
                <w:szCs w:val="8"/>
              </w:rPr>
            </w:pPr>
          </w:p>
        </w:tc>
        <w:tc>
          <w:tcPr>
            <w:tcW w:w="1417" w:type="dxa"/>
            <w:gridSpan w:val="3"/>
          </w:tcPr>
          <w:p w14:paraId="60243A9E" w14:textId="77777777" w:rsidR="001E41F3" w:rsidRPr="00373C50" w:rsidRDefault="001E41F3">
            <w:pPr>
              <w:pStyle w:val="CRCoverPage"/>
              <w:spacing w:after="0"/>
              <w:rPr>
                <w:sz w:val="8"/>
                <w:szCs w:val="8"/>
              </w:rPr>
            </w:pPr>
          </w:p>
        </w:tc>
        <w:tc>
          <w:tcPr>
            <w:tcW w:w="2127" w:type="dxa"/>
            <w:tcBorders>
              <w:right w:val="single" w:sz="4" w:space="0" w:color="auto"/>
            </w:tcBorders>
          </w:tcPr>
          <w:p w14:paraId="68E9B688" w14:textId="77777777" w:rsidR="001E41F3" w:rsidRPr="00373C50" w:rsidRDefault="001E41F3">
            <w:pPr>
              <w:pStyle w:val="CRCoverPage"/>
              <w:spacing w:after="0"/>
              <w:rPr>
                <w:sz w:val="8"/>
                <w:szCs w:val="8"/>
              </w:rPr>
            </w:pPr>
          </w:p>
        </w:tc>
      </w:tr>
      <w:tr w:rsidR="001E41F3" w:rsidRPr="00373C50" w14:paraId="13D4AF59" w14:textId="77777777" w:rsidTr="00547111">
        <w:trPr>
          <w:cantSplit/>
        </w:trPr>
        <w:tc>
          <w:tcPr>
            <w:tcW w:w="1843" w:type="dxa"/>
            <w:tcBorders>
              <w:left w:val="single" w:sz="4" w:space="0" w:color="auto"/>
            </w:tcBorders>
          </w:tcPr>
          <w:p w14:paraId="1E6EA205" w14:textId="77777777" w:rsidR="001E41F3" w:rsidRPr="00373C50" w:rsidRDefault="001E41F3">
            <w:pPr>
              <w:pStyle w:val="CRCoverPage"/>
              <w:tabs>
                <w:tab w:val="right" w:pos="1759"/>
              </w:tabs>
              <w:spacing w:after="0"/>
              <w:rPr>
                <w:b/>
                <w:i/>
              </w:rPr>
            </w:pPr>
            <w:r w:rsidRPr="00373C50">
              <w:rPr>
                <w:b/>
                <w:i/>
              </w:rPr>
              <w:t>Category:</w:t>
            </w:r>
          </w:p>
        </w:tc>
        <w:tc>
          <w:tcPr>
            <w:tcW w:w="851" w:type="dxa"/>
            <w:shd w:val="pct30" w:color="FFFF00" w:fill="auto"/>
          </w:tcPr>
          <w:p w14:paraId="154A6113" w14:textId="58E1E300" w:rsidR="001E41F3" w:rsidRPr="00373C50" w:rsidRDefault="00373C50" w:rsidP="00D24991">
            <w:pPr>
              <w:pStyle w:val="CRCoverPage"/>
              <w:spacing w:after="0"/>
              <w:ind w:left="100" w:right="-609"/>
              <w:rPr>
                <w:b/>
              </w:rPr>
            </w:pPr>
            <w:r w:rsidRPr="00373C50">
              <w:rPr>
                <w:b/>
              </w:rPr>
              <w:t>F</w:t>
            </w:r>
          </w:p>
        </w:tc>
        <w:tc>
          <w:tcPr>
            <w:tcW w:w="3402" w:type="dxa"/>
            <w:gridSpan w:val="5"/>
            <w:tcBorders>
              <w:left w:val="nil"/>
            </w:tcBorders>
          </w:tcPr>
          <w:p w14:paraId="617AE5C6" w14:textId="77777777" w:rsidR="001E41F3" w:rsidRPr="00373C50" w:rsidRDefault="001E41F3">
            <w:pPr>
              <w:pStyle w:val="CRCoverPage"/>
              <w:spacing w:after="0"/>
            </w:pPr>
          </w:p>
        </w:tc>
        <w:tc>
          <w:tcPr>
            <w:tcW w:w="1417" w:type="dxa"/>
            <w:gridSpan w:val="3"/>
            <w:tcBorders>
              <w:left w:val="nil"/>
            </w:tcBorders>
          </w:tcPr>
          <w:p w14:paraId="42CDCEE5" w14:textId="77777777" w:rsidR="001E41F3" w:rsidRPr="00373C50" w:rsidRDefault="001E41F3">
            <w:pPr>
              <w:pStyle w:val="CRCoverPage"/>
              <w:spacing w:after="0"/>
              <w:jc w:val="right"/>
              <w:rPr>
                <w:b/>
                <w:i/>
              </w:rPr>
            </w:pPr>
            <w:r w:rsidRPr="00373C50">
              <w:rPr>
                <w:b/>
                <w:i/>
              </w:rPr>
              <w:t>Release:</w:t>
            </w:r>
          </w:p>
        </w:tc>
        <w:tc>
          <w:tcPr>
            <w:tcW w:w="2127" w:type="dxa"/>
            <w:tcBorders>
              <w:right w:val="single" w:sz="4" w:space="0" w:color="auto"/>
            </w:tcBorders>
            <w:shd w:val="pct30" w:color="FFFF00" w:fill="auto"/>
          </w:tcPr>
          <w:p w14:paraId="6C870B98" w14:textId="2071B358" w:rsidR="001E41F3" w:rsidRPr="00373C50" w:rsidRDefault="00373C50">
            <w:pPr>
              <w:pStyle w:val="CRCoverPage"/>
              <w:spacing w:after="0"/>
              <w:ind w:left="100"/>
            </w:pPr>
            <w:r w:rsidRPr="00373C50">
              <w:t>Rel-19</w:t>
            </w:r>
          </w:p>
        </w:tc>
      </w:tr>
      <w:tr w:rsidR="001E41F3" w:rsidRPr="00373C50" w14:paraId="30122F0C" w14:textId="77777777" w:rsidTr="00547111">
        <w:tc>
          <w:tcPr>
            <w:tcW w:w="1843" w:type="dxa"/>
            <w:tcBorders>
              <w:left w:val="single" w:sz="4" w:space="0" w:color="auto"/>
              <w:bottom w:val="single" w:sz="4" w:space="0" w:color="auto"/>
            </w:tcBorders>
          </w:tcPr>
          <w:p w14:paraId="615796D0" w14:textId="77777777" w:rsidR="001E41F3" w:rsidRPr="00373C5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73C50" w:rsidRDefault="001E41F3">
            <w:pPr>
              <w:pStyle w:val="CRCoverPage"/>
              <w:spacing w:after="0"/>
              <w:ind w:left="383" w:hanging="383"/>
              <w:rPr>
                <w:i/>
                <w:sz w:val="18"/>
              </w:rPr>
            </w:pPr>
            <w:r w:rsidRPr="00373C50">
              <w:rPr>
                <w:i/>
                <w:sz w:val="18"/>
              </w:rPr>
              <w:t xml:space="preserve">Use </w:t>
            </w:r>
            <w:r w:rsidRPr="00373C50">
              <w:rPr>
                <w:i/>
                <w:sz w:val="18"/>
                <w:u w:val="single"/>
              </w:rPr>
              <w:t>one</w:t>
            </w:r>
            <w:r w:rsidRPr="00373C50">
              <w:rPr>
                <w:i/>
                <w:sz w:val="18"/>
              </w:rPr>
              <w:t xml:space="preserve"> of the following categories:</w:t>
            </w:r>
            <w:r w:rsidRPr="00373C50">
              <w:rPr>
                <w:b/>
                <w:i/>
                <w:sz w:val="18"/>
              </w:rPr>
              <w:br/>
              <w:t>F</w:t>
            </w:r>
            <w:r w:rsidRPr="00373C50">
              <w:rPr>
                <w:i/>
                <w:sz w:val="18"/>
              </w:rPr>
              <w:t xml:space="preserve">  (correction)</w:t>
            </w:r>
            <w:r w:rsidRPr="00373C50">
              <w:rPr>
                <w:i/>
                <w:sz w:val="18"/>
              </w:rPr>
              <w:br/>
            </w:r>
            <w:r w:rsidRPr="00373C50">
              <w:rPr>
                <w:b/>
                <w:i/>
                <w:sz w:val="18"/>
              </w:rPr>
              <w:t>A</w:t>
            </w:r>
            <w:r w:rsidRPr="00373C50">
              <w:rPr>
                <w:i/>
                <w:sz w:val="18"/>
              </w:rPr>
              <w:t xml:space="preserve">  (</w:t>
            </w:r>
            <w:r w:rsidR="00DE34CF" w:rsidRPr="00373C50">
              <w:rPr>
                <w:i/>
                <w:sz w:val="18"/>
              </w:rPr>
              <w:t xml:space="preserve">mirror </w:t>
            </w:r>
            <w:r w:rsidRPr="00373C50">
              <w:rPr>
                <w:i/>
                <w:sz w:val="18"/>
              </w:rPr>
              <w:t>correspond</w:t>
            </w:r>
            <w:r w:rsidR="00DE34CF" w:rsidRPr="00373C50">
              <w:rPr>
                <w:i/>
                <w:sz w:val="18"/>
              </w:rPr>
              <w:t xml:space="preserve">ing </w:t>
            </w:r>
            <w:r w:rsidRPr="00373C50">
              <w:rPr>
                <w:i/>
                <w:sz w:val="18"/>
              </w:rPr>
              <w:t xml:space="preserve">to a </w:t>
            </w:r>
            <w:r w:rsidR="00DE34CF" w:rsidRPr="00373C50">
              <w:rPr>
                <w:i/>
                <w:sz w:val="18"/>
              </w:rPr>
              <w:t xml:space="preserve">change </w:t>
            </w:r>
            <w:r w:rsidRPr="00373C50">
              <w:rPr>
                <w:i/>
                <w:sz w:val="18"/>
              </w:rPr>
              <w:t xml:space="preserve">in an earlier </w:t>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Pr="00373C50">
              <w:rPr>
                <w:i/>
                <w:sz w:val="18"/>
              </w:rPr>
              <w:t>release)</w:t>
            </w:r>
            <w:r w:rsidRPr="00373C50">
              <w:rPr>
                <w:i/>
                <w:sz w:val="18"/>
              </w:rPr>
              <w:br/>
            </w:r>
            <w:r w:rsidRPr="00373C50">
              <w:rPr>
                <w:b/>
                <w:i/>
                <w:sz w:val="18"/>
              </w:rPr>
              <w:t>B</w:t>
            </w:r>
            <w:r w:rsidRPr="00373C50">
              <w:rPr>
                <w:i/>
                <w:sz w:val="18"/>
              </w:rPr>
              <w:t xml:space="preserve">  (addition of feature), </w:t>
            </w:r>
            <w:r w:rsidRPr="00373C50">
              <w:rPr>
                <w:i/>
                <w:sz w:val="18"/>
              </w:rPr>
              <w:br/>
            </w:r>
            <w:r w:rsidRPr="00373C50">
              <w:rPr>
                <w:b/>
                <w:i/>
                <w:sz w:val="18"/>
              </w:rPr>
              <w:t>C</w:t>
            </w:r>
            <w:r w:rsidRPr="00373C50">
              <w:rPr>
                <w:i/>
                <w:sz w:val="18"/>
              </w:rPr>
              <w:t xml:space="preserve">  (functional modification of feature)</w:t>
            </w:r>
            <w:r w:rsidRPr="00373C50">
              <w:rPr>
                <w:i/>
                <w:sz w:val="18"/>
              </w:rPr>
              <w:br/>
            </w:r>
            <w:r w:rsidRPr="00373C50">
              <w:rPr>
                <w:b/>
                <w:i/>
                <w:sz w:val="18"/>
              </w:rPr>
              <w:t>D</w:t>
            </w:r>
            <w:r w:rsidRPr="00373C50">
              <w:rPr>
                <w:i/>
                <w:sz w:val="18"/>
              </w:rPr>
              <w:t xml:space="preserve">  (editorial modification)</w:t>
            </w:r>
          </w:p>
          <w:p w14:paraId="05D36727" w14:textId="2C4E53A6" w:rsidR="001E41F3" w:rsidRPr="00373C50" w:rsidRDefault="001E41F3">
            <w:pPr>
              <w:pStyle w:val="CRCoverPage"/>
            </w:pPr>
            <w:r w:rsidRPr="00373C50">
              <w:rPr>
                <w:sz w:val="18"/>
              </w:rPr>
              <w:t>Detailed explanations of the above categories can</w:t>
            </w:r>
            <w:r w:rsidRPr="00373C5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73C50" w:rsidRDefault="001E41F3" w:rsidP="00BD6BB8">
            <w:pPr>
              <w:pStyle w:val="CRCoverPage"/>
              <w:tabs>
                <w:tab w:val="left" w:pos="950"/>
              </w:tabs>
              <w:spacing w:after="0"/>
              <w:ind w:left="241" w:hanging="241"/>
              <w:rPr>
                <w:i/>
                <w:sz w:val="18"/>
              </w:rPr>
            </w:pPr>
            <w:r w:rsidRPr="00373C50">
              <w:rPr>
                <w:i/>
                <w:sz w:val="18"/>
              </w:rPr>
              <w:t xml:space="preserve">Use </w:t>
            </w:r>
            <w:r w:rsidRPr="00373C50">
              <w:rPr>
                <w:i/>
                <w:sz w:val="18"/>
                <w:u w:val="single"/>
              </w:rPr>
              <w:t>one</w:t>
            </w:r>
            <w:r w:rsidRPr="00373C50">
              <w:rPr>
                <w:i/>
                <w:sz w:val="18"/>
              </w:rPr>
              <w:t xml:space="preserve"> of the following releases:</w:t>
            </w:r>
            <w:r w:rsidRPr="00373C50">
              <w:rPr>
                <w:i/>
                <w:sz w:val="18"/>
              </w:rPr>
              <w:br/>
              <w:t>Rel-8</w:t>
            </w:r>
            <w:r w:rsidRPr="00373C50">
              <w:rPr>
                <w:i/>
                <w:sz w:val="18"/>
              </w:rPr>
              <w:tab/>
              <w:t>(Release 8)</w:t>
            </w:r>
            <w:r w:rsidR="007C2097" w:rsidRPr="00373C50">
              <w:rPr>
                <w:i/>
                <w:sz w:val="18"/>
              </w:rPr>
              <w:br/>
              <w:t>Rel-9</w:t>
            </w:r>
            <w:r w:rsidR="007C2097" w:rsidRPr="00373C50">
              <w:rPr>
                <w:i/>
                <w:sz w:val="18"/>
              </w:rPr>
              <w:tab/>
              <w:t>(Release 9)</w:t>
            </w:r>
            <w:r w:rsidR="009777D9" w:rsidRPr="00373C50">
              <w:rPr>
                <w:i/>
                <w:sz w:val="18"/>
              </w:rPr>
              <w:br/>
              <w:t>Rel-10</w:t>
            </w:r>
            <w:r w:rsidR="009777D9" w:rsidRPr="00373C50">
              <w:rPr>
                <w:i/>
                <w:sz w:val="18"/>
              </w:rPr>
              <w:tab/>
              <w:t>(Release 10)</w:t>
            </w:r>
            <w:r w:rsidR="000C038A" w:rsidRPr="00373C50">
              <w:rPr>
                <w:i/>
                <w:sz w:val="18"/>
              </w:rPr>
              <w:br/>
              <w:t>Rel-11</w:t>
            </w:r>
            <w:r w:rsidR="000C038A" w:rsidRPr="00373C50">
              <w:rPr>
                <w:i/>
                <w:sz w:val="18"/>
              </w:rPr>
              <w:tab/>
              <w:t>(Release 11)</w:t>
            </w:r>
            <w:r w:rsidR="000C038A" w:rsidRPr="00373C50">
              <w:rPr>
                <w:i/>
                <w:sz w:val="18"/>
              </w:rPr>
              <w:br/>
            </w:r>
            <w:r w:rsidR="002E472E" w:rsidRPr="00373C50">
              <w:rPr>
                <w:i/>
                <w:sz w:val="18"/>
              </w:rPr>
              <w:t>…</w:t>
            </w:r>
            <w:r w:rsidR="0051580D" w:rsidRPr="00373C50">
              <w:rPr>
                <w:i/>
                <w:sz w:val="18"/>
              </w:rPr>
              <w:br/>
            </w:r>
            <w:r w:rsidR="002E472E" w:rsidRPr="00373C50">
              <w:rPr>
                <w:i/>
                <w:sz w:val="18"/>
              </w:rPr>
              <w:t>Rel-17</w:t>
            </w:r>
            <w:r w:rsidR="002E472E" w:rsidRPr="00373C50">
              <w:rPr>
                <w:i/>
                <w:sz w:val="18"/>
              </w:rPr>
              <w:tab/>
              <w:t>(Release 17)</w:t>
            </w:r>
            <w:r w:rsidR="002E472E" w:rsidRPr="00373C50">
              <w:rPr>
                <w:i/>
                <w:sz w:val="18"/>
              </w:rPr>
              <w:br/>
              <w:t>Rel-18</w:t>
            </w:r>
            <w:r w:rsidR="002E472E" w:rsidRPr="00373C50">
              <w:rPr>
                <w:i/>
                <w:sz w:val="18"/>
              </w:rPr>
              <w:tab/>
              <w:t>(Release 18)</w:t>
            </w:r>
            <w:r w:rsidR="00C870F6" w:rsidRPr="00373C50">
              <w:rPr>
                <w:i/>
                <w:sz w:val="18"/>
              </w:rPr>
              <w:br/>
              <w:t>Rel-19</w:t>
            </w:r>
            <w:r w:rsidR="00653DE4" w:rsidRPr="00373C50">
              <w:rPr>
                <w:i/>
                <w:sz w:val="18"/>
              </w:rPr>
              <w:tab/>
              <w:t>(Release 19)</w:t>
            </w:r>
            <w:r w:rsidR="00D9124E" w:rsidRPr="00373C50">
              <w:rPr>
                <w:i/>
                <w:sz w:val="18"/>
              </w:rPr>
              <w:t xml:space="preserve"> </w:t>
            </w:r>
            <w:r w:rsidR="00D9124E" w:rsidRPr="00373C50">
              <w:rPr>
                <w:i/>
                <w:sz w:val="18"/>
              </w:rPr>
              <w:br/>
              <w:t>Rel-20</w:t>
            </w:r>
            <w:r w:rsidR="00D9124E" w:rsidRPr="00373C50">
              <w:rPr>
                <w:i/>
                <w:sz w:val="18"/>
              </w:rPr>
              <w:tab/>
              <w:t>(Release 20)</w:t>
            </w:r>
          </w:p>
        </w:tc>
      </w:tr>
      <w:tr w:rsidR="001E41F3" w:rsidRPr="00373C50" w14:paraId="7FBEB8E7" w14:textId="77777777" w:rsidTr="00547111">
        <w:tc>
          <w:tcPr>
            <w:tcW w:w="1843" w:type="dxa"/>
          </w:tcPr>
          <w:p w14:paraId="44A3A604" w14:textId="77777777" w:rsidR="001E41F3" w:rsidRPr="00373C50" w:rsidRDefault="001E41F3">
            <w:pPr>
              <w:pStyle w:val="CRCoverPage"/>
              <w:spacing w:after="0"/>
              <w:rPr>
                <w:b/>
                <w:i/>
                <w:sz w:val="8"/>
                <w:szCs w:val="8"/>
              </w:rPr>
            </w:pPr>
          </w:p>
        </w:tc>
        <w:tc>
          <w:tcPr>
            <w:tcW w:w="7797" w:type="dxa"/>
            <w:gridSpan w:val="10"/>
          </w:tcPr>
          <w:p w14:paraId="5524CC4E" w14:textId="77777777" w:rsidR="001E41F3" w:rsidRPr="00373C50" w:rsidRDefault="001E41F3">
            <w:pPr>
              <w:pStyle w:val="CRCoverPage"/>
              <w:spacing w:after="0"/>
              <w:rPr>
                <w:sz w:val="8"/>
                <w:szCs w:val="8"/>
              </w:rPr>
            </w:pPr>
          </w:p>
        </w:tc>
      </w:tr>
      <w:tr w:rsidR="001E41F3" w:rsidRPr="00373C50" w14:paraId="1256F52C" w14:textId="77777777" w:rsidTr="00547111">
        <w:tc>
          <w:tcPr>
            <w:tcW w:w="2694" w:type="dxa"/>
            <w:gridSpan w:val="2"/>
            <w:tcBorders>
              <w:top w:val="single" w:sz="4" w:space="0" w:color="auto"/>
              <w:left w:val="single" w:sz="4" w:space="0" w:color="auto"/>
            </w:tcBorders>
          </w:tcPr>
          <w:p w14:paraId="52C87DB0" w14:textId="77777777" w:rsidR="001E41F3" w:rsidRPr="00373C50" w:rsidRDefault="001E41F3">
            <w:pPr>
              <w:pStyle w:val="CRCoverPage"/>
              <w:tabs>
                <w:tab w:val="right" w:pos="2184"/>
              </w:tabs>
              <w:spacing w:after="0"/>
              <w:rPr>
                <w:b/>
                <w:i/>
              </w:rPr>
            </w:pPr>
            <w:r w:rsidRPr="00373C50">
              <w:rPr>
                <w:b/>
                <w:i/>
              </w:rPr>
              <w:t>Reason for change:</w:t>
            </w:r>
          </w:p>
        </w:tc>
        <w:tc>
          <w:tcPr>
            <w:tcW w:w="6946" w:type="dxa"/>
            <w:gridSpan w:val="9"/>
            <w:tcBorders>
              <w:top w:val="single" w:sz="4" w:space="0" w:color="auto"/>
              <w:right w:val="single" w:sz="4" w:space="0" w:color="auto"/>
            </w:tcBorders>
            <w:shd w:val="pct30" w:color="FFFF00" w:fill="auto"/>
          </w:tcPr>
          <w:p w14:paraId="2A46F15A" w14:textId="494696B7" w:rsidR="004B4236" w:rsidRDefault="004B4236" w:rsidP="004B4236">
            <w:pPr>
              <w:pStyle w:val="CRCoverPage"/>
              <w:spacing w:after="0"/>
              <w:ind w:left="100"/>
            </w:pPr>
            <w:r>
              <w:t xml:space="preserve">Technical inconsistencies and errors have been identified in SM </w:t>
            </w:r>
            <w:r w:rsidR="00C97CD6">
              <w:t xml:space="preserve">and common </w:t>
            </w:r>
            <w:r>
              <w:t>clauses of 3GPP TS 23.437.</w:t>
            </w:r>
          </w:p>
          <w:p w14:paraId="3D2AEF89" w14:textId="77777777" w:rsidR="004B4236" w:rsidRDefault="004B4236" w:rsidP="004B4236">
            <w:pPr>
              <w:pStyle w:val="CRCoverPage"/>
              <w:spacing w:after="0"/>
              <w:ind w:left="100"/>
            </w:pPr>
          </w:p>
          <w:p w14:paraId="708AA7DE" w14:textId="7EA5E40E" w:rsidR="00642A86" w:rsidRPr="00373C50" w:rsidRDefault="004B4236" w:rsidP="004B4236">
            <w:pPr>
              <w:pStyle w:val="CRCoverPage"/>
              <w:spacing w:after="0"/>
              <w:ind w:left="100"/>
            </w:pPr>
            <w:r>
              <w:t>Additionally, editorial errors have been identified.</w:t>
            </w:r>
          </w:p>
        </w:tc>
      </w:tr>
      <w:tr w:rsidR="001E41F3" w:rsidRPr="00373C50" w14:paraId="4CA74D09" w14:textId="77777777" w:rsidTr="00547111">
        <w:tc>
          <w:tcPr>
            <w:tcW w:w="2694" w:type="dxa"/>
            <w:gridSpan w:val="2"/>
            <w:tcBorders>
              <w:left w:val="single" w:sz="4" w:space="0" w:color="auto"/>
            </w:tcBorders>
          </w:tcPr>
          <w:p w14:paraId="2D0866D6"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73C50" w:rsidRDefault="001E41F3">
            <w:pPr>
              <w:pStyle w:val="CRCoverPage"/>
              <w:spacing w:after="0"/>
              <w:rPr>
                <w:sz w:val="8"/>
                <w:szCs w:val="8"/>
              </w:rPr>
            </w:pPr>
          </w:p>
        </w:tc>
      </w:tr>
      <w:tr w:rsidR="001E41F3" w:rsidRPr="00373C50" w14:paraId="21016551" w14:textId="77777777" w:rsidTr="00547111">
        <w:tc>
          <w:tcPr>
            <w:tcW w:w="2694" w:type="dxa"/>
            <w:gridSpan w:val="2"/>
            <w:tcBorders>
              <w:left w:val="single" w:sz="4" w:space="0" w:color="auto"/>
            </w:tcBorders>
          </w:tcPr>
          <w:p w14:paraId="49433147" w14:textId="77777777" w:rsidR="001E41F3" w:rsidRPr="00373C50" w:rsidRDefault="001E41F3">
            <w:pPr>
              <w:pStyle w:val="CRCoverPage"/>
              <w:tabs>
                <w:tab w:val="right" w:pos="2184"/>
              </w:tabs>
              <w:spacing w:after="0"/>
              <w:rPr>
                <w:b/>
                <w:i/>
              </w:rPr>
            </w:pPr>
            <w:r w:rsidRPr="00373C50">
              <w:rPr>
                <w:b/>
                <w:i/>
              </w:rPr>
              <w:t>Summary of change</w:t>
            </w:r>
            <w:r w:rsidR="0051580D" w:rsidRPr="00373C50">
              <w:rPr>
                <w:b/>
                <w:i/>
              </w:rPr>
              <w:t>:</w:t>
            </w:r>
          </w:p>
        </w:tc>
        <w:tc>
          <w:tcPr>
            <w:tcW w:w="6946" w:type="dxa"/>
            <w:gridSpan w:val="9"/>
            <w:tcBorders>
              <w:right w:val="single" w:sz="4" w:space="0" w:color="auto"/>
            </w:tcBorders>
            <w:shd w:val="pct30" w:color="FFFF00" w:fill="auto"/>
          </w:tcPr>
          <w:p w14:paraId="5FC149F5" w14:textId="77777777" w:rsidR="004B4236" w:rsidRPr="00B31793" w:rsidRDefault="004B4236" w:rsidP="004B4236">
            <w:pPr>
              <w:pStyle w:val="CRCoverPage"/>
              <w:spacing w:after="0"/>
              <w:ind w:left="100"/>
            </w:pPr>
            <w:r w:rsidRPr="00B31793">
              <w:t>Technical</w:t>
            </w:r>
          </w:p>
          <w:p w14:paraId="153F1C5D" w14:textId="7418187F" w:rsidR="004B4236" w:rsidRPr="00B31793" w:rsidRDefault="004B4236" w:rsidP="004B4236">
            <w:pPr>
              <w:pStyle w:val="CRCoverPage"/>
              <w:numPr>
                <w:ilvl w:val="0"/>
                <w:numId w:val="1"/>
              </w:numPr>
              <w:spacing w:after="0"/>
            </w:pPr>
            <w:r w:rsidRPr="00B31793">
              <w:t xml:space="preserve">Clause </w:t>
            </w:r>
            <w:r w:rsidR="00B31793" w:rsidRPr="00B31793">
              <w:t>9.3.6.2.2</w:t>
            </w:r>
            <w:r w:rsidRPr="00B31793">
              <w:t xml:space="preserve"> – </w:t>
            </w:r>
            <w:r w:rsidR="00B31793" w:rsidRPr="00B31793">
              <w:t>Incorrect reference to LM client</w:t>
            </w:r>
          </w:p>
          <w:p w14:paraId="047447C8" w14:textId="32257B90" w:rsidR="00B31793" w:rsidRDefault="00B31793" w:rsidP="004B4236">
            <w:pPr>
              <w:pStyle w:val="CRCoverPage"/>
              <w:numPr>
                <w:ilvl w:val="0"/>
                <w:numId w:val="1"/>
              </w:numPr>
              <w:spacing w:after="0"/>
            </w:pPr>
            <w:r w:rsidRPr="00B31793">
              <w:t>Clause 9.3.6.2.3 – Incorrect reference to CM client</w:t>
            </w:r>
          </w:p>
          <w:p w14:paraId="27B1ED5F" w14:textId="5B944C4D" w:rsidR="00B31793" w:rsidRDefault="00B31793" w:rsidP="004B4236">
            <w:pPr>
              <w:pStyle w:val="CRCoverPage"/>
              <w:numPr>
                <w:ilvl w:val="0"/>
                <w:numId w:val="1"/>
              </w:numPr>
              <w:spacing w:after="0"/>
            </w:pPr>
            <w:r>
              <w:t xml:space="preserve">Clause </w:t>
            </w:r>
            <w:r w:rsidRPr="00B31793">
              <w:t>9.6.4.3.2</w:t>
            </w:r>
            <w:r>
              <w:t xml:space="preserve"> – Incorrect clause title</w:t>
            </w:r>
          </w:p>
          <w:p w14:paraId="6F7F1241" w14:textId="1C1B98C5" w:rsidR="00B31793" w:rsidRDefault="00B31793" w:rsidP="004B4236">
            <w:pPr>
              <w:pStyle w:val="CRCoverPage"/>
              <w:numPr>
                <w:ilvl w:val="0"/>
                <w:numId w:val="1"/>
              </w:numPr>
              <w:spacing w:after="0"/>
            </w:pPr>
            <w:r>
              <w:t xml:space="preserve">Clause </w:t>
            </w:r>
            <w:r w:rsidRPr="00B31793">
              <w:t>9.7.2.7</w:t>
            </w:r>
            <w:r>
              <w:t xml:space="preserve"> – Incorrect API Input/Output </w:t>
            </w:r>
          </w:p>
          <w:p w14:paraId="7375F286" w14:textId="77777777" w:rsidR="00C97CD6" w:rsidRDefault="00C97CD6" w:rsidP="00C97CD6">
            <w:pPr>
              <w:pStyle w:val="CRCoverPage"/>
              <w:numPr>
                <w:ilvl w:val="0"/>
                <w:numId w:val="1"/>
              </w:numPr>
              <w:spacing w:after="0"/>
            </w:pPr>
            <w:r>
              <w:t xml:space="preserve">Clause 4.2 – Requirement </w:t>
            </w:r>
            <w:r w:rsidRPr="002B3F66">
              <w:t>AR-5.2-b</w:t>
            </w:r>
            <w:r>
              <w:t xml:space="preserve"> should be </w:t>
            </w:r>
            <w:r w:rsidRPr="002B3F66">
              <w:t>AR-</w:t>
            </w:r>
            <w:r>
              <w:t>4</w:t>
            </w:r>
            <w:r w:rsidRPr="002B3F66">
              <w:t>.2-b</w:t>
            </w:r>
          </w:p>
          <w:p w14:paraId="0EE5FB10" w14:textId="77777777" w:rsidR="00C97CD6" w:rsidRDefault="00C97CD6" w:rsidP="00C97CD6">
            <w:pPr>
              <w:pStyle w:val="CRCoverPage"/>
              <w:numPr>
                <w:ilvl w:val="0"/>
                <w:numId w:val="1"/>
              </w:numPr>
              <w:spacing w:after="0"/>
            </w:pPr>
            <w:r>
              <w:t xml:space="preserve">Clause </w:t>
            </w:r>
            <w:r w:rsidRPr="008C1F31">
              <w:t>7.3.2.1</w:t>
            </w:r>
            <w:r>
              <w:t xml:space="preserve"> – NOTE clarification: “only” one IE shall be present</w:t>
            </w:r>
          </w:p>
          <w:p w14:paraId="11152696" w14:textId="0E0B7CBD" w:rsidR="00C97CD6" w:rsidRPr="00B31793" w:rsidRDefault="00C97CD6" w:rsidP="00C97CD6">
            <w:pPr>
              <w:pStyle w:val="CRCoverPage"/>
              <w:numPr>
                <w:ilvl w:val="0"/>
                <w:numId w:val="1"/>
              </w:numPr>
              <w:spacing w:after="0"/>
            </w:pPr>
            <w:r>
              <w:t>Clause 7.3.3.2 – NOTE clarification: “application specific” refers to “VAL layer” and not specifically to “VAL client”.</w:t>
            </w:r>
          </w:p>
          <w:p w14:paraId="4E00F7C7" w14:textId="77777777" w:rsidR="004B4236" w:rsidRPr="00B31793" w:rsidRDefault="004B4236" w:rsidP="004B4236">
            <w:pPr>
              <w:pStyle w:val="CRCoverPage"/>
              <w:spacing w:after="0"/>
              <w:ind w:left="460"/>
              <w:rPr>
                <w:lang w:val="en-US"/>
              </w:rPr>
            </w:pPr>
          </w:p>
          <w:p w14:paraId="162E7B71" w14:textId="77777777" w:rsidR="004B4236" w:rsidRPr="00B31793" w:rsidRDefault="004B4236" w:rsidP="004B4236">
            <w:pPr>
              <w:pStyle w:val="CRCoverPage"/>
              <w:spacing w:after="0"/>
              <w:ind w:left="100"/>
            </w:pPr>
            <w:r w:rsidRPr="00B31793">
              <w:t>Editorial</w:t>
            </w:r>
          </w:p>
          <w:p w14:paraId="01CEC17A" w14:textId="77777777" w:rsidR="00C97CD6" w:rsidRDefault="00C97CD6" w:rsidP="00C97CD6">
            <w:pPr>
              <w:pStyle w:val="CRCoverPage"/>
              <w:numPr>
                <w:ilvl w:val="0"/>
                <w:numId w:val="1"/>
              </w:numPr>
              <w:spacing w:after="0"/>
            </w:pPr>
            <w:r>
              <w:t>Clause 3.1 – Inconsistent capitalization</w:t>
            </w:r>
          </w:p>
          <w:p w14:paraId="73E1199E" w14:textId="77777777" w:rsidR="00C97CD6" w:rsidRDefault="00C97CD6" w:rsidP="00C97CD6">
            <w:pPr>
              <w:pStyle w:val="CRCoverPage"/>
              <w:numPr>
                <w:ilvl w:val="0"/>
                <w:numId w:val="1"/>
              </w:numPr>
              <w:spacing w:after="0"/>
            </w:pPr>
            <w:r>
              <w:t>Clause 3.3 – Placeholder abbreviation needs to be removed</w:t>
            </w:r>
          </w:p>
          <w:p w14:paraId="5394780F" w14:textId="10125A33" w:rsidR="00C97CD6" w:rsidRDefault="00C97CD6" w:rsidP="00C97CD6">
            <w:pPr>
              <w:pStyle w:val="CRCoverPage"/>
              <w:numPr>
                <w:ilvl w:val="0"/>
                <w:numId w:val="1"/>
              </w:numPr>
              <w:spacing w:after="0"/>
            </w:pPr>
            <w:r>
              <w:t>Clause 7.3.1 – typo</w:t>
            </w:r>
          </w:p>
          <w:p w14:paraId="31C656EC" w14:textId="08D7A2FD" w:rsidR="002B6075" w:rsidRPr="00373C50" w:rsidRDefault="00B31793" w:rsidP="00B31793">
            <w:pPr>
              <w:pStyle w:val="CRCoverPage"/>
              <w:numPr>
                <w:ilvl w:val="0"/>
                <w:numId w:val="1"/>
              </w:numPr>
              <w:spacing w:after="0"/>
            </w:pPr>
            <w:r>
              <w:t>Grammatical corrections to c</w:t>
            </w:r>
            <w:r w:rsidR="004B4236" w:rsidRPr="00B31793">
              <w:t>lause</w:t>
            </w:r>
            <w:r>
              <w:t>s</w:t>
            </w:r>
            <w:r w:rsidR="004B4236" w:rsidRPr="00B31793">
              <w:t xml:space="preserve"> 9.2.2, </w:t>
            </w:r>
            <w:r w:rsidR="004B4236" w:rsidRPr="00B31793">
              <w:rPr>
                <w:lang w:val="en-IN"/>
              </w:rPr>
              <w:t xml:space="preserve">9.3.1.2, 9.3.1.3.1, </w:t>
            </w:r>
            <w:r w:rsidR="004B4236" w:rsidRPr="00B31793">
              <w:t>9.3.1.3.2, 9.3.2.3.1, 9.3.2.3.2, 9.3.3.3.1, 9.3.3.3.2, 9.3.4.3.1</w:t>
            </w:r>
            <w:r w:rsidRPr="00B31793">
              <w:t>, 9.3.4.3.2, 9.3.5.3.1, 9.3.5.3.2, 9.3.6.2.1, 9.5.5.2</w:t>
            </w:r>
            <w:r>
              <w:rPr>
                <w:lang w:val="en-IN"/>
              </w:rPr>
              <w:t>.</w:t>
            </w:r>
          </w:p>
        </w:tc>
      </w:tr>
      <w:tr w:rsidR="001E41F3" w:rsidRPr="00373C50" w14:paraId="1F886379" w14:textId="77777777" w:rsidTr="00547111">
        <w:tc>
          <w:tcPr>
            <w:tcW w:w="2694" w:type="dxa"/>
            <w:gridSpan w:val="2"/>
            <w:tcBorders>
              <w:left w:val="single" w:sz="4" w:space="0" w:color="auto"/>
            </w:tcBorders>
          </w:tcPr>
          <w:p w14:paraId="4D989623"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73C50" w:rsidRDefault="001E41F3">
            <w:pPr>
              <w:pStyle w:val="CRCoverPage"/>
              <w:spacing w:after="0"/>
              <w:rPr>
                <w:sz w:val="8"/>
                <w:szCs w:val="8"/>
              </w:rPr>
            </w:pPr>
          </w:p>
        </w:tc>
      </w:tr>
      <w:tr w:rsidR="001E41F3" w:rsidRPr="00373C50" w14:paraId="678D7BF9" w14:textId="77777777" w:rsidTr="00547111">
        <w:tc>
          <w:tcPr>
            <w:tcW w:w="2694" w:type="dxa"/>
            <w:gridSpan w:val="2"/>
            <w:tcBorders>
              <w:left w:val="single" w:sz="4" w:space="0" w:color="auto"/>
              <w:bottom w:val="single" w:sz="4" w:space="0" w:color="auto"/>
            </w:tcBorders>
          </w:tcPr>
          <w:p w14:paraId="4E5CE1B6" w14:textId="77777777" w:rsidR="001E41F3" w:rsidRPr="00373C50" w:rsidRDefault="001E41F3">
            <w:pPr>
              <w:pStyle w:val="CRCoverPage"/>
              <w:tabs>
                <w:tab w:val="right" w:pos="2184"/>
              </w:tabs>
              <w:spacing w:after="0"/>
              <w:rPr>
                <w:b/>
                <w:i/>
              </w:rPr>
            </w:pPr>
            <w:r w:rsidRPr="00373C50">
              <w:rPr>
                <w:b/>
                <w:i/>
              </w:rPr>
              <w:t>Consequences if not approved:</w:t>
            </w:r>
          </w:p>
        </w:tc>
        <w:tc>
          <w:tcPr>
            <w:tcW w:w="6946" w:type="dxa"/>
            <w:gridSpan w:val="9"/>
            <w:tcBorders>
              <w:bottom w:val="single" w:sz="4" w:space="0" w:color="auto"/>
              <w:right w:val="single" w:sz="4" w:space="0" w:color="auto"/>
            </w:tcBorders>
            <w:shd w:val="pct30" w:color="FFFF00" w:fill="auto"/>
          </w:tcPr>
          <w:p w14:paraId="2CB15BD5" w14:textId="3663D115" w:rsidR="002B6075" w:rsidRDefault="004B5D25" w:rsidP="002B6075">
            <w:pPr>
              <w:pStyle w:val="CRCoverPage"/>
              <w:spacing w:after="0"/>
              <w:ind w:left="100"/>
            </w:pPr>
            <w:r>
              <w:t>The specification is incorrect and will be mis-interpreted.</w:t>
            </w:r>
          </w:p>
          <w:p w14:paraId="5C4BEB44" w14:textId="77777777" w:rsidR="001E41F3" w:rsidRPr="00373C50" w:rsidRDefault="001E41F3">
            <w:pPr>
              <w:pStyle w:val="CRCoverPage"/>
              <w:spacing w:after="0"/>
              <w:ind w:left="100"/>
            </w:pPr>
          </w:p>
        </w:tc>
      </w:tr>
      <w:tr w:rsidR="001E41F3" w:rsidRPr="00373C50" w14:paraId="034AF533" w14:textId="77777777" w:rsidTr="00547111">
        <w:tc>
          <w:tcPr>
            <w:tcW w:w="2694" w:type="dxa"/>
            <w:gridSpan w:val="2"/>
          </w:tcPr>
          <w:p w14:paraId="39D9EB5B" w14:textId="77777777" w:rsidR="001E41F3" w:rsidRPr="00373C50" w:rsidRDefault="001E41F3">
            <w:pPr>
              <w:pStyle w:val="CRCoverPage"/>
              <w:spacing w:after="0"/>
              <w:rPr>
                <w:b/>
                <w:i/>
                <w:sz w:val="8"/>
                <w:szCs w:val="8"/>
              </w:rPr>
            </w:pPr>
          </w:p>
        </w:tc>
        <w:tc>
          <w:tcPr>
            <w:tcW w:w="6946" w:type="dxa"/>
            <w:gridSpan w:val="9"/>
          </w:tcPr>
          <w:p w14:paraId="7826CB1C" w14:textId="77777777" w:rsidR="001E41F3" w:rsidRPr="00373C50" w:rsidRDefault="001E41F3">
            <w:pPr>
              <w:pStyle w:val="CRCoverPage"/>
              <w:spacing w:after="0"/>
              <w:rPr>
                <w:sz w:val="8"/>
                <w:szCs w:val="8"/>
              </w:rPr>
            </w:pPr>
          </w:p>
        </w:tc>
      </w:tr>
      <w:tr w:rsidR="001E41F3" w:rsidRPr="00373C50" w14:paraId="6A17D7AC" w14:textId="77777777" w:rsidTr="00547111">
        <w:tc>
          <w:tcPr>
            <w:tcW w:w="2694" w:type="dxa"/>
            <w:gridSpan w:val="2"/>
            <w:tcBorders>
              <w:top w:val="single" w:sz="4" w:space="0" w:color="auto"/>
              <w:left w:val="single" w:sz="4" w:space="0" w:color="auto"/>
            </w:tcBorders>
          </w:tcPr>
          <w:p w14:paraId="6DAD5B19" w14:textId="77777777" w:rsidR="001E41F3" w:rsidRPr="00373C50" w:rsidRDefault="001E41F3">
            <w:pPr>
              <w:pStyle w:val="CRCoverPage"/>
              <w:tabs>
                <w:tab w:val="right" w:pos="2184"/>
              </w:tabs>
              <w:spacing w:after="0"/>
              <w:rPr>
                <w:b/>
                <w:i/>
              </w:rPr>
            </w:pPr>
            <w:r w:rsidRPr="00373C50">
              <w:rPr>
                <w:b/>
                <w:i/>
              </w:rPr>
              <w:t>Clauses affected:</w:t>
            </w:r>
          </w:p>
        </w:tc>
        <w:tc>
          <w:tcPr>
            <w:tcW w:w="6946" w:type="dxa"/>
            <w:gridSpan w:val="9"/>
            <w:tcBorders>
              <w:top w:val="single" w:sz="4" w:space="0" w:color="auto"/>
              <w:right w:val="single" w:sz="4" w:space="0" w:color="auto"/>
            </w:tcBorders>
            <w:shd w:val="pct30" w:color="FFFF00" w:fill="auto"/>
          </w:tcPr>
          <w:p w14:paraId="2E8CC96B" w14:textId="2C234D07" w:rsidR="001E41F3" w:rsidRPr="00373C50" w:rsidRDefault="00C97CD6">
            <w:pPr>
              <w:pStyle w:val="CRCoverPage"/>
              <w:spacing w:after="0"/>
              <w:ind w:left="100"/>
            </w:pPr>
            <w:r>
              <w:t>3.1, 3.3, 4.2, 7.3.1, 7.3.2.1, 7.3.3.2</w:t>
            </w:r>
            <w:r>
              <w:t>,</w:t>
            </w:r>
            <w:r>
              <w:t xml:space="preserve"> </w:t>
            </w:r>
            <w:r w:rsidR="00B31793" w:rsidRPr="00B31793">
              <w:t xml:space="preserve">9.2.2, </w:t>
            </w:r>
            <w:r w:rsidR="00B31793" w:rsidRPr="00B31793">
              <w:rPr>
                <w:lang w:val="en-IN"/>
              </w:rPr>
              <w:t xml:space="preserve">9.3.1.2, 9.3.1.3.1, </w:t>
            </w:r>
            <w:r w:rsidR="00B31793" w:rsidRPr="00B31793">
              <w:t>9.3.1.3.2, 9.3.2.3.1, 9.3.2.3.2, 9.3.3.3.1, 9.3.3.3.2, 9.3.4.3.1, 9.3.4.3.2, 9.3.5.3.1, 9.3.5.3.2, 9.3.6.2.1, 9.3.6.2.2</w:t>
            </w:r>
            <w:r w:rsidR="00B31793">
              <w:t xml:space="preserve">, </w:t>
            </w:r>
            <w:r w:rsidR="00B31793" w:rsidRPr="00B31793">
              <w:t>9.3.6.2.</w:t>
            </w:r>
            <w:r w:rsidR="00B31793">
              <w:t>3,</w:t>
            </w:r>
            <w:r w:rsidR="00B31793" w:rsidRPr="00B31793">
              <w:t xml:space="preserve"> 9.5.5.2</w:t>
            </w:r>
            <w:r w:rsidR="00B31793">
              <w:t xml:space="preserve">, </w:t>
            </w:r>
            <w:r w:rsidR="00B31793" w:rsidRPr="00B31793">
              <w:t>9.6.4.3.2</w:t>
            </w:r>
            <w:r w:rsidR="00B31793">
              <w:t xml:space="preserve">, </w:t>
            </w:r>
            <w:r w:rsidR="00B31793" w:rsidRPr="00B31793">
              <w:t>9.7.2.7</w:t>
            </w:r>
          </w:p>
        </w:tc>
      </w:tr>
      <w:tr w:rsidR="001E41F3" w:rsidRPr="00373C50" w14:paraId="56E1E6C3" w14:textId="77777777" w:rsidTr="00547111">
        <w:tc>
          <w:tcPr>
            <w:tcW w:w="2694" w:type="dxa"/>
            <w:gridSpan w:val="2"/>
            <w:tcBorders>
              <w:left w:val="single" w:sz="4" w:space="0" w:color="auto"/>
            </w:tcBorders>
          </w:tcPr>
          <w:p w14:paraId="2FB9DE77"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73C50" w:rsidRDefault="001E41F3">
            <w:pPr>
              <w:pStyle w:val="CRCoverPage"/>
              <w:spacing w:after="0"/>
              <w:rPr>
                <w:sz w:val="8"/>
                <w:szCs w:val="8"/>
              </w:rPr>
            </w:pPr>
          </w:p>
        </w:tc>
      </w:tr>
      <w:tr w:rsidR="001E41F3" w:rsidRPr="00373C50" w14:paraId="76F95A8B" w14:textId="77777777" w:rsidTr="00547111">
        <w:tc>
          <w:tcPr>
            <w:tcW w:w="2694" w:type="dxa"/>
            <w:gridSpan w:val="2"/>
            <w:tcBorders>
              <w:left w:val="single" w:sz="4" w:space="0" w:color="auto"/>
            </w:tcBorders>
          </w:tcPr>
          <w:p w14:paraId="335EAB52" w14:textId="77777777" w:rsidR="001E41F3" w:rsidRPr="00373C5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73C50" w:rsidRDefault="001E41F3">
            <w:pPr>
              <w:pStyle w:val="CRCoverPage"/>
              <w:spacing w:after="0"/>
              <w:jc w:val="center"/>
              <w:rPr>
                <w:b/>
                <w:caps/>
              </w:rPr>
            </w:pPr>
            <w:r w:rsidRPr="00373C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C50" w:rsidRDefault="001E41F3">
            <w:pPr>
              <w:pStyle w:val="CRCoverPage"/>
              <w:spacing w:after="0"/>
              <w:jc w:val="center"/>
              <w:rPr>
                <w:b/>
                <w:caps/>
              </w:rPr>
            </w:pPr>
            <w:r w:rsidRPr="00373C50">
              <w:rPr>
                <w:b/>
                <w:caps/>
              </w:rPr>
              <w:t>N</w:t>
            </w:r>
          </w:p>
        </w:tc>
        <w:tc>
          <w:tcPr>
            <w:tcW w:w="2977" w:type="dxa"/>
            <w:gridSpan w:val="4"/>
          </w:tcPr>
          <w:p w14:paraId="304CCBCB" w14:textId="77777777" w:rsidR="001E41F3" w:rsidRPr="00373C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73C50" w:rsidRDefault="001E41F3">
            <w:pPr>
              <w:pStyle w:val="CRCoverPage"/>
              <w:spacing w:after="0"/>
              <w:ind w:left="99"/>
            </w:pPr>
          </w:p>
        </w:tc>
      </w:tr>
      <w:tr w:rsidR="001E41F3" w:rsidRPr="00373C50" w14:paraId="34ACE2EB" w14:textId="77777777" w:rsidTr="00547111">
        <w:tc>
          <w:tcPr>
            <w:tcW w:w="2694" w:type="dxa"/>
            <w:gridSpan w:val="2"/>
            <w:tcBorders>
              <w:left w:val="single" w:sz="4" w:space="0" w:color="auto"/>
            </w:tcBorders>
          </w:tcPr>
          <w:p w14:paraId="571382F3" w14:textId="77777777" w:rsidR="001E41F3" w:rsidRPr="00373C50" w:rsidRDefault="001E41F3">
            <w:pPr>
              <w:pStyle w:val="CRCoverPage"/>
              <w:tabs>
                <w:tab w:val="right" w:pos="2184"/>
              </w:tabs>
              <w:spacing w:after="0"/>
              <w:rPr>
                <w:b/>
                <w:i/>
              </w:rPr>
            </w:pPr>
            <w:r w:rsidRPr="00373C5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8C9A8" w:rsidR="001E41F3" w:rsidRPr="00373C50" w:rsidRDefault="004B4236">
            <w:pPr>
              <w:pStyle w:val="CRCoverPage"/>
              <w:spacing w:after="0"/>
              <w:jc w:val="center"/>
              <w:rPr>
                <w:b/>
                <w:caps/>
              </w:rPr>
            </w:pPr>
            <w:r>
              <w:rPr>
                <w:b/>
                <w:caps/>
              </w:rPr>
              <w:t>x</w:t>
            </w:r>
          </w:p>
        </w:tc>
        <w:tc>
          <w:tcPr>
            <w:tcW w:w="2977" w:type="dxa"/>
            <w:gridSpan w:val="4"/>
          </w:tcPr>
          <w:p w14:paraId="7DB274D8" w14:textId="77777777" w:rsidR="001E41F3" w:rsidRPr="00373C50" w:rsidRDefault="001E41F3">
            <w:pPr>
              <w:pStyle w:val="CRCoverPage"/>
              <w:tabs>
                <w:tab w:val="right" w:pos="2893"/>
              </w:tabs>
              <w:spacing w:after="0"/>
            </w:pPr>
            <w:r w:rsidRPr="00373C50">
              <w:t xml:space="preserve"> Other core specifications</w:t>
            </w:r>
            <w:r w:rsidRPr="00373C50">
              <w:tab/>
            </w:r>
          </w:p>
        </w:tc>
        <w:tc>
          <w:tcPr>
            <w:tcW w:w="3401" w:type="dxa"/>
            <w:gridSpan w:val="3"/>
            <w:tcBorders>
              <w:right w:val="single" w:sz="4" w:space="0" w:color="auto"/>
            </w:tcBorders>
            <w:shd w:val="pct30" w:color="FFFF00" w:fill="auto"/>
          </w:tcPr>
          <w:p w14:paraId="42398B96" w14:textId="77777777" w:rsidR="001E41F3" w:rsidRPr="00373C50" w:rsidRDefault="00145D43">
            <w:pPr>
              <w:pStyle w:val="CRCoverPage"/>
              <w:spacing w:after="0"/>
              <w:ind w:left="99"/>
            </w:pPr>
            <w:r w:rsidRPr="00373C50">
              <w:t xml:space="preserve">TS/TR ... CR ... </w:t>
            </w:r>
          </w:p>
        </w:tc>
      </w:tr>
      <w:tr w:rsidR="001E41F3" w:rsidRPr="00373C50" w14:paraId="446DDBAC" w14:textId="77777777" w:rsidTr="00547111">
        <w:tc>
          <w:tcPr>
            <w:tcW w:w="2694" w:type="dxa"/>
            <w:gridSpan w:val="2"/>
            <w:tcBorders>
              <w:left w:val="single" w:sz="4" w:space="0" w:color="auto"/>
            </w:tcBorders>
          </w:tcPr>
          <w:p w14:paraId="678A1AA6" w14:textId="77777777" w:rsidR="001E41F3" w:rsidRPr="00373C50" w:rsidRDefault="001E41F3">
            <w:pPr>
              <w:pStyle w:val="CRCoverPage"/>
              <w:spacing w:after="0"/>
              <w:rPr>
                <w:b/>
                <w:i/>
              </w:rPr>
            </w:pPr>
            <w:r w:rsidRPr="00373C5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D02BA" w:rsidR="001E41F3" w:rsidRPr="00373C50" w:rsidRDefault="004B4236">
            <w:pPr>
              <w:pStyle w:val="CRCoverPage"/>
              <w:spacing w:after="0"/>
              <w:jc w:val="center"/>
              <w:rPr>
                <w:b/>
                <w:caps/>
              </w:rPr>
            </w:pPr>
            <w:r>
              <w:rPr>
                <w:b/>
                <w:caps/>
              </w:rPr>
              <w:t>x</w:t>
            </w:r>
          </w:p>
        </w:tc>
        <w:tc>
          <w:tcPr>
            <w:tcW w:w="2977" w:type="dxa"/>
            <w:gridSpan w:val="4"/>
          </w:tcPr>
          <w:p w14:paraId="1A4306D9" w14:textId="77777777" w:rsidR="001E41F3" w:rsidRPr="00373C50" w:rsidRDefault="001E41F3">
            <w:pPr>
              <w:pStyle w:val="CRCoverPage"/>
              <w:spacing w:after="0"/>
            </w:pPr>
            <w:r w:rsidRPr="00373C50">
              <w:t xml:space="preserve"> Test specifications</w:t>
            </w:r>
          </w:p>
        </w:tc>
        <w:tc>
          <w:tcPr>
            <w:tcW w:w="3401" w:type="dxa"/>
            <w:gridSpan w:val="3"/>
            <w:tcBorders>
              <w:right w:val="single" w:sz="4" w:space="0" w:color="auto"/>
            </w:tcBorders>
            <w:shd w:val="pct30" w:color="FFFF00" w:fill="auto"/>
          </w:tcPr>
          <w:p w14:paraId="186A633D" w14:textId="77777777" w:rsidR="001E41F3" w:rsidRPr="00373C50" w:rsidRDefault="00145D43">
            <w:pPr>
              <w:pStyle w:val="CRCoverPage"/>
              <w:spacing w:after="0"/>
              <w:ind w:left="99"/>
            </w:pPr>
            <w:r w:rsidRPr="00373C50">
              <w:t xml:space="preserve">TS/TR ... CR ... </w:t>
            </w:r>
          </w:p>
        </w:tc>
      </w:tr>
      <w:tr w:rsidR="001E41F3" w:rsidRPr="00373C50" w14:paraId="55C714D2" w14:textId="77777777" w:rsidTr="00547111">
        <w:tc>
          <w:tcPr>
            <w:tcW w:w="2694" w:type="dxa"/>
            <w:gridSpan w:val="2"/>
            <w:tcBorders>
              <w:left w:val="single" w:sz="4" w:space="0" w:color="auto"/>
            </w:tcBorders>
          </w:tcPr>
          <w:p w14:paraId="45913E62" w14:textId="77777777" w:rsidR="001E41F3" w:rsidRPr="00373C50" w:rsidRDefault="00145D43">
            <w:pPr>
              <w:pStyle w:val="CRCoverPage"/>
              <w:spacing w:after="0"/>
              <w:rPr>
                <w:b/>
                <w:i/>
              </w:rPr>
            </w:pPr>
            <w:r w:rsidRPr="00373C50">
              <w:rPr>
                <w:b/>
                <w:i/>
              </w:rPr>
              <w:lastRenderedPageBreak/>
              <w:t xml:space="preserve">(show </w:t>
            </w:r>
            <w:r w:rsidR="00592D74" w:rsidRPr="00373C50">
              <w:rPr>
                <w:b/>
                <w:i/>
              </w:rPr>
              <w:t xml:space="preserve">related </w:t>
            </w:r>
            <w:r w:rsidRPr="00373C50">
              <w:rPr>
                <w:b/>
                <w:i/>
              </w:rPr>
              <w:t>CR</w:t>
            </w:r>
            <w:r w:rsidR="00592D74" w:rsidRPr="00373C50">
              <w:rPr>
                <w:b/>
                <w:i/>
              </w:rPr>
              <w:t>s</w:t>
            </w:r>
            <w:r w:rsidRPr="00373C5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E8B76" w:rsidR="001E41F3" w:rsidRPr="00373C50" w:rsidRDefault="004B4236">
            <w:pPr>
              <w:pStyle w:val="CRCoverPage"/>
              <w:spacing w:after="0"/>
              <w:jc w:val="center"/>
              <w:rPr>
                <w:b/>
                <w:caps/>
              </w:rPr>
            </w:pPr>
            <w:r>
              <w:rPr>
                <w:b/>
                <w:caps/>
              </w:rPr>
              <w:t>x</w:t>
            </w:r>
          </w:p>
        </w:tc>
        <w:tc>
          <w:tcPr>
            <w:tcW w:w="2977" w:type="dxa"/>
            <w:gridSpan w:val="4"/>
          </w:tcPr>
          <w:p w14:paraId="1B4FF921" w14:textId="77777777" w:rsidR="001E41F3" w:rsidRPr="00373C50" w:rsidRDefault="001E41F3">
            <w:pPr>
              <w:pStyle w:val="CRCoverPage"/>
              <w:spacing w:after="0"/>
            </w:pPr>
            <w:r w:rsidRPr="00373C50">
              <w:t xml:space="preserve"> O&amp;M Specifications</w:t>
            </w:r>
          </w:p>
        </w:tc>
        <w:tc>
          <w:tcPr>
            <w:tcW w:w="3401" w:type="dxa"/>
            <w:gridSpan w:val="3"/>
            <w:tcBorders>
              <w:right w:val="single" w:sz="4" w:space="0" w:color="auto"/>
            </w:tcBorders>
            <w:shd w:val="pct30" w:color="FFFF00" w:fill="auto"/>
          </w:tcPr>
          <w:p w14:paraId="66152F5E" w14:textId="77777777" w:rsidR="001E41F3" w:rsidRPr="00373C50" w:rsidRDefault="00145D43">
            <w:pPr>
              <w:pStyle w:val="CRCoverPage"/>
              <w:spacing w:after="0"/>
              <w:ind w:left="99"/>
            </w:pPr>
            <w:r w:rsidRPr="00373C50">
              <w:t>TS</w:t>
            </w:r>
            <w:r w:rsidR="000A6394" w:rsidRPr="00373C50">
              <w:t xml:space="preserve">/TR ... CR ... </w:t>
            </w:r>
          </w:p>
        </w:tc>
      </w:tr>
      <w:tr w:rsidR="001E41F3" w:rsidRPr="00373C50" w14:paraId="60DF82CC" w14:textId="77777777" w:rsidTr="008863B9">
        <w:tc>
          <w:tcPr>
            <w:tcW w:w="2694" w:type="dxa"/>
            <w:gridSpan w:val="2"/>
            <w:tcBorders>
              <w:left w:val="single" w:sz="4" w:space="0" w:color="auto"/>
            </w:tcBorders>
          </w:tcPr>
          <w:p w14:paraId="517696CD" w14:textId="77777777" w:rsidR="001E41F3" w:rsidRPr="00373C50" w:rsidRDefault="001E41F3">
            <w:pPr>
              <w:pStyle w:val="CRCoverPage"/>
              <w:spacing w:after="0"/>
              <w:rPr>
                <w:b/>
                <w:i/>
              </w:rPr>
            </w:pPr>
          </w:p>
        </w:tc>
        <w:tc>
          <w:tcPr>
            <w:tcW w:w="6946" w:type="dxa"/>
            <w:gridSpan w:val="9"/>
            <w:tcBorders>
              <w:right w:val="single" w:sz="4" w:space="0" w:color="auto"/>
            </w:tcBorders>
          </w:tcPr>
          <w:p w14:paraId="4D84207F" w14:textId="77777777" w:rsidR="001E41F3" w:rsidRPr="00373C50" w:rsidRDefault="001E41F3">
            <w:pPr>
              <w:pStyle w:val="CRCoverPage"/>
              <w:spacing w:after="0"/>
            </w:pPr>
          </w:p>
        </w:tc>
      </w:tr>
      <w:tr w:rsidR="001E41F3" w:rsidRPr="00373C50" w14:paraId="556B87B6" w14:textId="77777777" w:rsidTr="008863B9">
        <w:tc>
          <w:tcPr>
            <w:tcW w:w="2694" w:type="dxa"/>
            <w:gridSpan w:val="2"/>
            <w:tcBorders>
              <w:left w:val="single" w:sz="4" w:space="0" w:color="auto"/>
              <w:bottom w:val="single" w:sz="4" w:space="0" w:color="auto"/>
            </w:tcBorders>
          </w:tcPr>
          <w:p w14:paraId="79A9C411" w14:textId="77777777" w:rsidR="001E41F3" w:rsidRPr="00373C50" w:rsidRDefault="001E41F3">
            <w:pPr>
              <w:pStyle w:val="CRCoverPage"/>
              <w:tabs>
                <w:tab w:val="right" w:pos="2184"/>
              </w:tabs>
              <w:spacing w:after="0"/>
              <w:rPr>
                <w:b/>
                <w:i/>
              </w:rPr>
            </w:pPr>
            <w:r w:rsidRPr="00373C5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3C50" w:rsidRDefault="001E41F3">
            <w:pPr>
              <w:pStyle w:val="CRCoverPage"/>
              <w:spacing w:after="0"/>
              <w:ind w:left="100"/>
            </w:pPr>
          </w:p>
        </w:tc>
      </w:tr>
      <w:tr w:rsidR="008863B9" w:rsidRPr="00373C50" w14:paraId="45BFE792" w14:textId="77777777" w:rsidTr="008863B9">
        <w:tc>
          <w:tcPr>
            <w:tcW w:w="2694" w:type="dxa"/>
            <w:gridSpan w:val="2"/>
            <w:tcBorders>
              <w:top w:val="single" w:sz="4" w:space="0" w:color="auto"/>
              <w:bottom w:val="single" w:sz="4" w:space="0" w:color="auto"/>
            </w:tcBorders>
          </w:tcPr>
          <w:p w14:paraId="194242DD" w14:textId="77777777" w:rsidR="008863B9" w:rsidRPr="00373C5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C50" w:rsidRDefault="008863B9">
            <w:pPr>
              <w:pStyle w:val="CRCoverPage"/>
              <w:spacing w:after="0"/>
              <w:ind w:left="100"/>
              <w:rPr>
                <w:sz w:val="8"/>
                <w:szCs w:val="8"/>
              </w:rPr>
            </w:pPr>
          </w:p>
        </w:tc>
      </w:tr>
      <w:tr w:rsidR="008863B9" w:rsidRPr="00373C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C50" w:rsidRDefault="008863B9">
            <w:pPr>
              <w:pStyle w:val="CRCoverPage"/>
              <w:tabs>
                <w:tab w:val="right" w:pos="2184"/>
              </w:tabs>
              <w:spacing w:after="0"/>
              <w:rPr>
                <w:b/>
                <w:i/>
              </w:rPr>
            </w:pPr>
            <w:r w:rsidRPr="00373C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3C50" w:rsidRDefault="008863B9">
            <w:pPr>
              <w:pStyle w:val="CRCoverPage"/>
              <w:spacing w:after="0"/>
              <w:ind w:left="100"/>
            </w:pPr>
          </w:p>
        </w:tc>
      </w:tr>
    </w:tbl>
    <w:p w14:paraId="17759814" w14:textId="77777777" w:rsidR="001E41F3" w:rsidRPr="00373C50" w:rsidRDefault="001E41F3">
      <w:pPr>
        <w:pStyle w:val="CRCoverPage"/>
        <w:spacing w:after="0"/>
        <w:rPr>
          <w:sz w:val="8"/>
          <w:szCs w:val="8"/>
        </w:rPr>
      </w:pPr>
    </w:p>
    <w:p w14:paraId="1557EA72" w14:textId="77777777" w:rsidR="001E41F3" w:rsidRPr="00373C50" w:rsidRDefault="001E41F3">
      <w:pPr>
        <w:sectPr w:rsidR="001E41F3" w:rsidRPr="00373C50">
          <w:headerReference w:type="even" r:id="rId12"/>
          <w:footnotePr>
            <w:numRestart w:val="eachSect"/>
          </w:footnotePr>
          <w:pgSz w:w="11907" w:h="16840" w:code="9"/>
          <w:pgMar w:top="1418" w:right="1134" w:bottom="1134" w:left="1134" w:header="680" w:footer="567" w:gutter="0"/>
          <w:cols w:space="720"/>
        </w:sectPr>
      </w:pPr>
    </w:p>
    <w:p w14:paraId="33553202"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83505379"/>
      <w:bookmarkStart w:id="3" w:name="_Toc20991228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5FA4C02B" w14:textId="77777777" w:rsidR="00C97CD6" w:rsidRPr="005361EC" w:rsidRDefault="00C97CD6" w:rsidP="00C97CD6">
      <w:pPr>
        <w:keepNext/>
        <w:keepLines/>
        <w:spacing w:before="180"/>
        <w:ind w:left="1134" w:hanging="1134"/>
        <w:outlineLvl w:val="1"/>
        <w:rPr>
          <w:rFonts w:ascii="Arial" w:hAnsi="Arial"/>
          <w:sz w:val="32"/>
        </w:rPr>
      </w:pPr>
      <w:bookmarkStart w:id="4" w:name="_Toc180654110"/>
      <w:bookmarkStart w:id="5" w:name="_Toc180657137"/>
      <w:bookmarkStart w:id="6" w:name="_Toc183505477"/>
      <w:bookmarkStart w:id="7" w:name="_Toc209912400"/>
      <w:bookmarkStart w:id="8" w:name="_Toc129708871"/>
      <w:bookmarkStart w:id="9" w:name="_Toc180654019"/>
      <w:bookmarkStart w:id="10" w:name="_Toc180657046"/>
      <w:bookmarkStart w:id="11" w:name="_Toc183505357"/>
      <w:bookmarkStart w:id="12" w:name="_Toc209912264"/>
      <w:bookmarkStart w:id="13" w:name="_Toc180654024"/>
      <w:bookmarkStart w:id="14" w:name="_Toc180657051"/>
      <w:bookmarkStart w:id="15" w:name="_Toc183505362"/>
      <w:bookmarkStart w:id="16" w:name="_Toc209912269"/>
      <w:bookmarkEnd w:id="2"/>
      <w:bookmarkEnd w:id="3"/>
      <w:r w:rsidRPr="005361EC">
        <w:rPr>
          <w:rFonts w:ascii="Arial" w:hAnsi="Arial"/>
          <w:sz w:val="32"/>
        </w:rPr>
        <w:t>3.1</w:t>
      </w:r>
      <w:r w:rsidRPr="005361EC">
        <w:rPr>
          <w:rFonts w:ascii="Arial" w:hAnsi="Arial"/>
          <w:sz w:val="32"/>
        </w:rPr>
        <w:tab/>
        <w:t>Terms</w:t>
      </w:r>
      <w:bookmarkEnd w:id="8"/>
      <w:bookmarkEnd w:id="9"/>
      <w:bookmarkEnd w:id="10"/>
      <w:bookmarkEnd w:id="11"/>
      <w:bookmarkEnd w:id="12"/>
    </w:p>
    <w:p w14:paraId="4E6D1BB8" w14:textId="77777777" w:rsidR="00C97CD6" w:rsidRPr="005361EC" w:rsidRDefault="00C97CD6" w:rsidP="00C97CD6">
      <w:r w:rsidRPr="005361EC">
        <w:t>For the purposes of the present document, the terms given in 3GPP TR 21.905 [1] and the following apply. A term defined in the present document takes precedence over the definition of the same term, if any, in 3GPP TR 21.905 [1].</w:t>
      </w:r>
    </w:p>
    <w:p w14:paraId="4ACD437A" w14:textId="77777777" w:rsidR="00C97CD6" w:rsidRPr="005361EC" w:rsidRDefault="00C97CD6" w:rsidP="00C97CD6">
      <w:r w:rsidRPr="005361EC">
        <w:t>For the purposes of the present document, the following terms given in 3GPP TS 22.156 [2] apply:</w:t>
      </w:r>
    </w:p>
    <w:p w14:paraId="3FA26CCC" w14:textId="77777777" w:rsidR="00C97CD6" w:rsidRPr="005361EC" w:rsidRDefault="00C97CD6" w:rsidP="00C97CD6">
      <w:pPr>
        <w:rPr>
          <w:b/>
          <w:noProof/>
        </w:rPr>
      </w:pPr>
      <w:del w:id="17" w:author="InterDigital" w:date="2025-11-06T13:51:00Z" w16du:dateUtc="2025-11-06T18:51:00Z">
        <w:r w:rsidRPr="005361EC" w:rsidDel="005361EC">
          <w:rPr>
            <w:b/>
            <w:noProof/>
            <w:lang w:val="en-US"/>
          </w:rPr>
          <w:delText>localization</w:delText>
        </w:r>
        <w:r w:rsidRPr="005361EC" w:rsidDel="005361EC">
          <w:rPr>
            <w:b/>
            <w:noProof/>
          </w:rPr>
          <w:delText xml:space="preserve"> </w:delText>
        </w:r>
      </w:del>
      <w:ins w:id="18" w:author="InterDigital" w:date="2025-11-06T13:51:00Z" w16du:dateUtc="2025-11-06T18:51:00Z">
        <w:r>
          <w:rPr>
            <w:b/>
            <w:noProof/>
            <w:lang w:val="en-US"/>
          </w:rPr>
          <w:t>L</w:t>
        </w:r>
        <w:r w:rsidRPr="005361EC">
          <w:rPr>
            <w:b/>
            <w:noProof/>
            <w:lang w:val="en-US"/>
          </w:rPr>
          <w:t>ocalization</w:t>
        </w:r>
        <w:r w:rsidRPr="005361EC">
          <w:rPr>
            <w:b/>
            <w:noProof/>
          </w:rPr>
          <w:t xml:space="preserve"> </w:t>
        </w:r>
      </w:ins>
    </w:p>
    <w:p w14:paraId="5534A0E7" w14:textId="77777777" w:rsidR="00C97CD6" w:rsidRPr="005361EC" w:rsidRDefault="00C97CD6" w:rsidP="00C97CD6">
      <w:pPr>
        <w:rPr>
          <w:b/>
          <w:noProof/>
        </w:rPr>
      </w:pPr>
      <w:del w:id="19" w:author="InterDigital" w:date="2025-11-06T13:51:00Z" w16du:dateUtc="2025-11-06T18:51:00Z">
        <w:r w:rsidRPr="005361EC" w:rsidDel="005361EC">
          <w:rPr>
            <w:b/>
            <w:noProof/>
          </w:rPr>
          <w:delText xml:space="preserve">pose </w:delText>
        </w:r>
      </w:del>
      <w:ins w:id="20" w:author="InterDigital" w:date="2025-11-06T13:51:00Z" w16du:dateUtc="2025-11-06T18:51:00Z">
        <w:r>
          <w:rPr>
            <w:b/>
            <w:noProof/>
          </w:rPr>
          <w:t>P</w:t>
        </w:r>
        <w:r w:rsidRPr="005361EC">
          <w:rPr>
            <w:b/>
            <w:noProof/>
          </w:rPr>
          <w:t xml:space="preserve">ose </w:t>
        </w:r>
      </w:ins>
    </w:p>
    <w:p w14:paraId="5F0DB31B" w14:textId="77777777" w:rsidR="00C97CD6" w:rsidRPr="005361EC" w:rsidRDefault="00C97CD6" w:rsidP="00C97CD6">
      <w:pPr>
        <w:rPr>
          <w:b/>
          <w:noProof/>
        </w:rPr>
      </w:pPr>
      <w:r w:rsidRPr="005361EC">
        <w:rPr>
          <w:b/>
          <w:noProof/>
        </w:rPr>
        <w:t xml:space="preserve">Spatial </w:t>
      </w:r>
      <w:del w:id="21" w:author="InterDigital" w:date="2025-11-06T13:51:00Z" w16du:dateUtc="2025-11-06T18:51:00Z">
        <w:r w:rsidRPr="005361EC" w:rsidDel="005361EC">
          <w:rPr>
            <w:b/>
            <w:noProof/>
          </w:rPr>
          <w:delText>anchor</w:delText>
        </w:r>
      </w:del>
      <w:ins w:id="22" w:author="InterDigital" w:date="2025-11-06T13:51:00Z" w16du:dateUtc="2025-11-06T18:51:00Z">
        <w:r>
          <w:rPr>
            <w:b/>
            <w:noProof/>
          </w:rPr>
          <w:t>A</w:t>
        </w:r>
        <w:r w:rsidRPr="005361EC">
          <w:rPr>
            <w:b/>
            <w:noProof/>
          </w:rPr>
          <w:t>nchor</w:t>
        </w:r>
        <w:r>
          <w:rPr>
            <w:b/>
            <w:noProof/>
          </w:rPr>
          <w:t xml:space="preserve"> (SAn)</w:t>
        </w:r>
      </w:ins>
    </w:p>
    <w:p w14:paraId="2B9CEFF2" w14:textId="77777777" w:rsidR="00C97CD6" w:rsidRPr="005361EC" w:rsidRDefault="00C97CD6" w:rsidP="00C97CD6">
      <w:pPr>
        <w:rPr>
          <w:b/>
          <w:noProof/>
        </w:rPr>
      </w:pPr>
      <w:r w:rsidRPr="005361EC">
        <w:rPr>
          <w:b/>
          <w:noProof/>
        </w:rPr>
        <w:t xml:space="preserve">Spatial </w:t>
      </w:r>
      <w:del w:id="23" w:author="InterDigital" w:date="2025-11-06T13:51:00Z" w16du:dateUtc="2025-11-06T18:51:00Z">
        <w:r w:rsidRPr="005361EC" w:rsidDel="005361EC">
          <w:rPr>
            <w:b/>
            <w:noProof/>
          </w:rPr>
          <w:delText>map</w:delText>
        </w:r>
      </w:del>
      <w:ins w:id="24" w:author="InterDigital" w:date="2025-11-06T13:51:00Z" w16du:dateUtc="2025-11-06T18:51:00Z">
        <w:r>
          <w:rPr>
            <w:b/>
            <w:noProof/>
          </w:rPr>
          <w:t>M</w:t>
        </w:r>
        <w:r w:rsidRPr="005361EC">
          <w:rPr>
            <w:b/>
            <w:noProof/>
          </w:rPr>
          <w:t>ap</w:t>
        </w:r>
        <w:r>
          <w:rPr>
            <w:b/>
            <w:noProof/>
          </w:rPr>
          <w:t xml:space="preserve"> (SM)</w:t>
        </w:r>
      </w:ins>
    </w:p>
    <w:p w14:paraId="3EADE849" w14:textId="77777777" w:rsidR="00C97CD6" w:rsidRPr="005361EC" w:rsidRDefault="00C97CD6" w:rsidP="00C97CD6">
      <w:pPr>
        <w:rPr>
          <w:b/>
          <w:noProof/>
        </w:rPr>
      </w:pPr>
      <w:del w:id="25" w:author="InterDigital" w:date="2025-11-06T13:51:00Z" w16du:dateUtc="2025-11-06T18:51:00Z">
        <w:r w:rsidRPr="005361EC" w:rsidDel="005361EC">
          <w:rPr>
            <w:b/>
            <w:noProof/>
            <w:lang w:val="en-US"/>
          </w:rPr>
          <w:delText xml:space="preserve">spatial </w:delText>
        </w:r>
      </w:del>
      <w:ins w:id="26" w:author="InterDigital" w:date="2025-11-06T13:51:00Z" w16du:dateUtc="2025-11-06T18:51:00Z">
        <w:r>
          <w:rPr>
            <w:b/>
            <w:noProof/>
            <w:lang w:val="en-US"/>
          </w:rPr>
          <w:t>S</w:t>
        </w:r>
        <w:r w:rsidRPr="005361EC">
          <w:rPr>
            <w:b/>
            <w:noProof/>
            <w:lang w:val="en-US"/>
          </w:rPr>
          <w:t xml:space="preserve">patial </w:t>
        </w:r>
      </w:ins>
      <w:r w:rsidRPr="005361EC">
        <w:rPr>
          <w:b/>
          <w:noProof/>
          <w:lang w:val="en-US"/>
        </w:rPr>
        <w:t>mapping service</w:t>
      </w:r>
    </w:p>
    <w:p w14:paraId="30B51C66" w14:textId="77777777" w:rsidR="00C97CD6" w:rsidRPr="005361EC" w:rsidRDefault="00C97CD6" w:rsidP="00C97CD6">
      <w:del w:id="27" w:author="InterDigital" w:date="2025-11-06T13:51:00Z" w16du:dateUtc="2025-11-06T18:51:00Z">
        <w:r w:rsidRPr="005361EC" w:rsidDel="005361EC">
          <w:rPr>
            <w:b/>
            <w:noProof/>
            <w:lang w:val="en-US"/>
          </w:rPr>
          <w:delText xml:space="preserve">spatial </w:delText>
        </w:r>
      </w:del>
      <w:ins w:id="28" w:author="InterDigital" w:date="2025-11-06T13:51:00Z" w16du:dateUtc="2025-11-06T18:51:00Z">
        <w:r>
          <w:rPr>
            <w:b/>
            <w:noProof/>
            <w:lang w:val="en-US"/>
          </w:rPr>
          <w:t>S</w:t>
        </w:r>
        <w:r w:rsidRPr="005361EC">
          <w:rPr>
            <w:b/>
            <w:noProof/>
            <w:lang w:val="en-US"/>
          </w:rPr>
          <w:t xml:space="preserve">patial </w:t>
        </w:r>
      </w:ins>
      <w:r w:rsidRPr="005361EC">
        <w:rPr>
          <w:b/>
          <w:noProof/>
          <w:lang w:val="en-US"/>
        </w:rPr>
        <w:t>localization service</w:t>
      </w:r>
    </w:p>
    <w:p w14:paraId="2F0F53C4" w14:textId="77777777" w:rsidR="00C97CD6" w:rsidRPr="00C21836" w:rsidRDefault="00C97CD6" w:rsidP="00C97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0D5074" w14:textId="77777777" w:rsidR="00C97CD6" w:rsidRPr="005361EC" w:rsidRDefault="00C97CD6" w:rsidP="00C97CD6">
      <w:pPr>
        <w:keepNext/>
        <w:keepLines/>
        <w:spacing w:before="180"/>
        <w:ind w:left="1134" w:hanging="1134"/>
        <w:outlineLvl w:val="1"/>
        <w:rPr>
          <w:rFonts w:ascii="Arial" w:hAnsi="Arial"/>
          <w:sz w:val="32"/>
        </w:rPr>
      </w:pPr>
      <w:bookmarkStart w:id="29" w:name="_Toc129708873"/>
      <w:bookmarkStart w:id="30" w:name="_Toc180654021"/>
      <w:bookmarkStart w:id="31" w:name="_Toc180657048"/>
      <w:bookmarkStart w:id="32" w:name="_Toc183505359"/>
      <w:bookmarkStart w:id="33" w:name="_Toc209912266"/>
      <w:r w:rsidRPr="005361EC">
        <w:rPr>
          <w:rFonts w:ascii="Arial" w:hAnsi="Arial"/>
          <w:sz w:val="32"/>
        </w:rPr>
        <w:t>3.3</w:t>
      </w:r>
      <w:r w:rsidRPr="005361EC">
        <w:rPr>
          <w:rFonts w:ascii="Arial" w:hAnsi="Arial"/>
          <w:sz w:val="32"/>
        </w:rPr>
        <w:tab/>
        <w:t>Abbreviations</w:t>
      </w:r>
      <w:bookmarkEnd w:id="29"/>
      <w:bookmarkEnd w:id="30"/>
      <w:bookmarkEnd w:id="31"/>
      <w:bookmarkEnd w:id="32"/>
      <w:bookmarkEnd w:id="33"/>
    </w:p>
    <w:p w14:paraId="6BD47291" w14:textId="77777777" w:rsidR="00C97CD6" w:rsidRPr="005361EC" w:rsidRDefault="00C97CD6" w:rsidP="00C97CD6">
      <w:pPr>
        <w:keepNext/>
      </w:pPr>
      <w:r w:rsidRPr="005361EC">
        <w:t>For the purposes of the present document, the abbreviations given in TR 21.905 [1] and the following apply. An abbreviation defined in the present document takes precedence over the definition of the same abbreviation, if any, in TR 21.905 [1].</w:t>
      </w:r>
    </w:p>
    <w:p w14:paraId="503C0B67" w14:textId="77777777" w:rsidR="00C97CD6" w:rsidRPr="005361EC" w:rsidDel="005361EC" w:rsidRDefault="00C97CD6" w:rsidP="00C97CD6">
      <w:pPr>
        <w:keepLines/>
        <w:spacing w:after="0"/>
        <w:ind w:left="1702" w:hanging="1418"/>
        <w:rPr>
          <w:del w:id="34" w:author="InterDigital" w:date="2025-11-06T13:53:00Z" w16du:dateUtc="2025-11-06T18:53:00Z"/>
        </w:rPr>
      </w:pPr>
      <w:del w:id="35" w:author="InterDigital" w:date="2025-11-06T13:53:00Z" w16du:dateUtc="2025-11-06T18:53:00Z">
        <w:r w:rsidRPr="005361EC" w:rsidDel="005361EC">
          <w:delText>&lt;ABBREVIATION&gt;</w:delText>
        </w:r>
        <w:r w:rsidRPr="005361EC" w:rsidDel="005361EC">
          <w:tab/>
          <w:delText>&lt;Expansion&gt;</w:delText>
        </w:r>
      </w:del>
    </w:p>
    <w:p w14:paraId="2A8E4975" w14:textId="77777777" w:rsidR="00C97CD6" w:rsidRPr="005361EC" w:rsidRDefault="00C97CD6" w:rsidP="00C97CD6">
      <w:pPr>
        <w:keepLines/>
        <w:spacing w:after="0"/>
        <w:ind w:left="1702" w:hanging="1418"/>
      </w:pPr>
      <w:r w:rsidRPr="005361EC">
        <w:rPr>
          <w:noProof/>
          <w:lang w:val="en-US"/>
        </w:rPr>
        <w:t>ID</w:t>
      </w:r>
      <w:r w:rsidRPr="005361EC">
        <w:tab/>
      </w:r>
      <w:r w:rsidRPr="005361EC">
        <w:rPr>
          <w:noProof/>
          <w:lang w:val="en-US"/>
        </w:rPr>
        <w:t>identifier</w:t>
      </w:r>
    </w:p>
    <w:p w14:paraId="2FA4DB95" w14:textId="77777777" w:rsidR="00C97CD6" w:rsidRPr="005361EC" w:rsidRDefault="00C97CD6" w:rsidP="00C97CD6">
      <w:pPr>
        <w:keepLines/>
        <w:spacing w:after="0"/>
        <w:ind w:left="1702" w:hanging="1418"/>
        <w:rPr>
          <w:noProof/>
          <w:lang w:val="en-US"/>
        </w:rPr>
      </w:pPr>
      <w:r w:rsidRPr="005361EC">
        <w:rPr>
          <w:noProof/>
          <w:lang w:val="en-US"/>
        </w:rPr>
        <w:t>SAn</w:t>
      </w:r>
      <w:r w:rsidRPr="005361EC">
        <w:rPr>
          <w:noProof/>
          <w:lang w:val="en-US"/>
        </w:rPr>
        <w:tab/>
        <w:t>Spatial Anchor</w:t>
      </w:r>
    </w:p>
    <w:p w14:paraId="6288A0F1" w14:textId="77777777" w:rsidR="00C97CD6" w:rsidRPr="005361EC" w:rsidRDefault="00C97CD6" w:rsidP="00C97CD6">
      <w:pPr>
        <w:keepLines/>
        <w:spacing w:after="0"/>
        <w:ind w:left="1702" w:hanging="1418"/>
        <w:rPr>
          <w:noProof/>
          <w:lang w:val="en-US"/>
        </w:rPr>
      </w:pPr>
      <w:r w:rsidRPr="005361EC">
        <w:rPr>
          <w:noProof/>
          <w:lang w:val="en-US"/>
        </w:rPr>
        <w:t>SM</w:t>
      </w:r>
      <w:r w:rsidRPr="005361EC">
        <w:rPr>
          <w:noProof/>
          <w:lang w:val="en-US"/>
        </w:rPr>
        <w:tab/>
        <w:t>Spatial Map</w:t>
      </w:r>
    </w:p>
    <w:p w14:paraId="2E933823" w14:textId="77777777" w:rsidR="00C97CD6" w:rsidRPr="00C21836" w:rsidRDefault="00C97CD6" w:rsidP="00C97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DD507C" w14:textId="77777777" w:rsidR="00C97CD6" w:rsidRPr="004B5D25" w:rsidRDefault="00C97CD6" w:rsidP="00C97CD6">
      <w:pPr>
        <w:keepNext/>
        <w:keepLines/>
        <w:spacing w:before="180"/>
        <w:ind w:left="1134" w:hanging="1134"/>
        <w:outlineLvl w:val="1"/>
        <w:rPr>
          <w:rFonts w:ascii="Arial" w:hAnsi="Arial"/>
          <w:sz w:val="32"/>
        </w:rPr>
      </w:pPr>
      <w:r w:rsidRPr="004B5D25">
        <w:rPr>
          <w:rFonts w:ascii="Arial" w:hAnsi="Arial"/>
          <w:sz w:val="32"/>
        </w:rPr>
        <w:t>4.2</w:t>
      </w:r>
      <w:r w:rsidRPr="004B5D25">
        <w:rPr>
          <w:rFonts w:ascii="Arial" w:hAnsi="Arial"/>
          <w:sz w:val="32"/>
        </w:rPr>
        <w:tab/>
        <w:t>Spatial anchors management</w:t>
      </w:r>
      <w:bookmarkEnd w:id="13"/>
      <w:bookmarkEnd w:id="14"/>
      <w:bookmarkEnd w:id="15"/>
      <w:bookmarkEnd w:id="16"/>
    </w:p>
    <w:p w14:paraId="2565809C" w14:textId="77777777" w:rsidR="00C97CD6" w:rsidRPr="004B5D25" w:rsidRDefault="00C97CD6" w:rsidP="00C97CD6">
      <w:pPr>
        <w:ind w:left="568" w:hanging="284"/>
        <w:rPr>
          <w:noProof/>
          <w:lang w:val="en-US"/>
        </w:rPr>
      </w:pPr>
      <w:r w:rsidRPr="004B5D25">
        <w:rPr>
          <w:noProof/>
          <w:lang w:val="en-US"/>
        </w:rPr>
        <w:t>[AR-4.2-a]</w:t>
      </w:r>
      <w:r w:rsidRPr="004B5D25">
        <w:rPr>
          <w:noProof/>
          <w:lang w:val="en-US"/>
        </w:rPr>
        <w:tab/>
        <w:t>The spatial anchors management service shall provide mechanisms to manage (e.g. create, get, update, delete) , discover and subscribe spatial anchors.</w:t>
      </w:r>
    </w:p>
    <w:p w14:paraId="4203B92A" w14:textId="77777777" w:rsidR="00C97CD6" w:rsidRPr="004B5D25" w:rsidRDefault="00C97CD6" w:rsidP="00C97CD6">
      <w:pPr>
        <w:ind w:left="568" w:hanging="284"/>
        <w:rPr>
          <w:noProof/>
          <w:lang w:val="en-US"/>
        </w:rPr>
      </w:pPr>
      <w:r w:rsidRPr="004B5D25">
        <w:rPr>
          <w:noProof/>
          <w:lang w:val="en-US"/>
        </w:rPr>
        <w:t>[AR-</w:t>
      </w:r>
      <w:del w:id="36" w:author="InterDigital" w:date="2025-11-06T13:23:00Z" w16du:dateUtc="2025-11-06T18:23:00Z">
        <w:r w:rsidRPr="004B5D25" w:rsidDel="004B5D25">
          <w:rPr>
            <w:noProof/>
            <w:lang w:val="en-US"/>
          </w:rPr>
          <w:delText>5</w:delText>
        </w:r>
      </w:del>
      <w:ins w:id="37" w:author="InterDigital" w:date="2025-11-06T13:23:00Z" w16du:dateUtc="2025-11-06T18:23:00Z">
        <w:r>
          <w:rPr>
            <w:noProof/>
            <w:lang w:val="en-US"/>
          </w:rPr>
          <w:t>4</w:t>
        </w:r>
      </w:ins>
      <w:r w:rsidRPr="004B5D25">
        <w:rPr>
          <w:noProof/>
          <w:lang w:val="en-US"/>
        </w:rPr>
        <w:t>.2-b]</w:t>
      </w:r>
      <w:r w:rsidRPr="004B5D25">
        <w:rPr>
          <w:noProof/>
          <w:lang w:val="en-US"/>
        </w:rPr>
        <w:tab/>
        <w:t>The spatial anchors management service shall provide spatial anchor usage information to the authorized consumers.</w:t>
      </w:r>
    </w:p>
    <w:p w14:paraId="23E34797" w14:textId="77777777" w:rsidR="00C97CD6" w:rsidRPr="00C21836" w:rsidRDefault="00C97CD6" w:rsidP="00C97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3E42B2" w14:textId="77777777" w:rsidR="00C97CD6" w:rsidRPr="00CD32B9" w:rsidRDefault="00C97CD6" w:rsidP="00C97CD6">
      <w:pPr>
        <w:keepNext/>
        <w:keepLines/>
        <w:spacing w:before="120"/>
        <w:ind w:left="1134" w:hanging="1134"/>
        <w:outlineLvl w:val="2"/>
        <w:rPr>
          <w:rFonts w:ascii="Arial" w:hAnsi="Arial"/>
          <w:sz w:val="28"/>
          <w:lang w:val="en-US"/>
        </w:rPr>
      </w:pPr>
      <w:bookmarkStart w:id="38" w:name="_Toc183505377"/>
      <w:bookmarkStart w:id="39" w:name="_Toc209912284"/>
      <w:r w:rsidRPr="00CD32B9">
        <w:rPr>
          <w:rFonts w:ascii="Arial" w:hAnsi="Arial"/>
          <w:sz w:val="28"/>
          <w:lang w:val="en-US"/>
        </w:rPr>
        <w:t>7.3.1</w:t>
      </w:r>
      <w:r w:rsidRPr="00CD32B9">
        <w:rPr>
          <w:rFonts w:ascii="Arial" w:hAnsi="Arial"/>
          <w:sz w:val="28"/>
          <w:lang w:val="en-US"/>
        </w:rPr>
        <w:tab/>
        <w:t>General</w:t>
      </w:r>
      <w:bookmarkEnd w:id="38"/>
      <w:bookmarkEnd w:id="39"/>
    </w:p>
    <w:p w14:paraId="2C919483" w14:textId="77777777" w:rsidR="00C97CD6" w:rsidRDefault="00C97CD6" w:rsidP="00C97CD6">
      <w:pPr>
        <w:rPr>
          <w:lang w:val="en-US"/>
        </w:rPr>
      </w:pPr>
      <w:r w:rsidRPr="00CD32B9">
        <w:rPr>
          <w:lang w:val="en-US"/>
        </w:rPr>
        <w:t xml:space="preserve">This clause </w:t>
      </w:r>
      <w:del w:id="40" w:author="InterDigital" w:date="2025-11-06T14:50:00Z" w16du:dateUtc="2025-11-06T19:50:00Z">
        <w:r w:rsidRPr="00CD32B9" w:rsidDel="00CD32B9">
          <w:rPr>
            <w:lang w:val="en-US"/>
          </w:rPr>
          <w:delText xml:space="preserve">specifics </w:delText>
        </w:r>
      </w:del>
      <w:ins w:id="41" w:author="InterDigital" w:date="2025-11-06T14:50:00Z" w16du:dateUtc="2025-11-06T19:50:00Z">
        <w:r w:rsidRPr="00CD32B9">
          <w:rPr>
            <w:lang w:val="en-US"/>
          </w:rPr>
          <w:t>specifi</w:t>
        </w:r>
        <w:r>
          <w:rPr>
            <w:lang w:val="en-US"/>
          </w:rPr>
          <w:t>e</w:t>
        </w:r>
        <w:r w:rsidRPr="00CD32B9">
          <w:rPr>
            <w:lang w:val="en-US"/>
          </w:rPr>
          <w:t xml:space="preserve">s </w:t>
        </w:r>
      </w:ins>
      <w:r w:rsidRPr="00CD32B9">
        <w:rPr>
          <w:lang w:val="en-US"/>
        </w:rPr>
        <w:t>common values used in this specification.</w:t>
      </w:r>
    </w:p>
    <w:p w14:paraId="67FB2401" w14:textId="77777777" w:rsidR="00C97CD6" w:rsidRPr="00C21836" w:rsidRDefault="00C97CD6" w:rsidP="00C97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A11FF8" w14:textId="77777777" w:rsidR="00C97CD6" w:rsidRPr="00373C50" w:rsidRDefault="00C97CD6" w:rsidP="00C97CD6">
      <w:pPr>
        <w:pStyle w:val="Heading4"/>
      </w:pPr>
      <w:r w:rsidRPr="00373C50">
        <w:t>7.3.2.1</w:t>
      </w:r>
      <w:r w:rsidRPr="00373C50">
        <w:tab/>
        <w:t>Spatial anchor profile</w:t>
      </w:r>
    </w:p>
    <w:p w14:paraId="48542C42" w14:textId="77777777" w:rsidR="00C97CD6" w:rsidRPr="00373C50" w:rsidRDefault="00C97CD6" w:rsidP="00C97CD6">
      <w:r w:rsidRPr="00373C50">
        <w:t xml:space="preserve">Table 7.3.2.1-1 describes information elements for the spatial anchor profile stored in the </w:t>
      </w:r>
      <w:proofErr w:type="spellStart"/>
      <w:r w:rsidRPr="00373C50">
        <w:t>SAn</w:t>
      </w:r>
      <w:proofErr w:type="spellEnd"/>
      <w:r w:rsidRPr="00373C50">
        <w:t xml:space="preserve"> server.</w:t>
      </w:r>
    </w:p>
    <w:p w14:paraId="6032BE89" w14:textId="77777777" w:rsidR="00C97CD6" w:rsidRPr="00373C50" w:rsidRDefault="00C97CD6" w:rsidP="00C97CD6">
      <w:pPr>
        <w:pStyle w:val="TH"/>
      </w:pPr>
      <w:r w:rsidRPr="00373C50">
        <w:t>Table 7.3.2.1-1: Spatial anchor profile</w:t>
      </w:r>
    </w:p>
    <w:tbl>
      <w:tblPr>
        <w:tblW w:w="8640" w:type="dxa"/>
        <w:jc w:val="center"/>
        <w:tblLayout w:type="fixed"/>
        <w:tblLook w:val="0000" w:firstRow="0" w:lastRow="0" w:firstColumn="0" w:lastColumn="0" w:noHBand="0" w:noVBand="0"/>
      </w:tblPr>
      <w:tblGrid>
        <w:gridCol w:w="2880"/>
        <w:gridCol w:w="1440"/>
        <w:gridCol w:w="4320"/>
      </w:tblGrid>
      <w:tr w:rsidR="00C97CD6" w:rsidRPr="00373C50" w14:paraId="6EB61992" w14:textId="77777777" w:rsidTr="00AD0829">
        <w:trPr>
          <w:jc w:val="center"/>
        </w:trPr>
        <w:tc>
          <w:tcPr>
            <w:tcW w:w="2880" w:type="dxa"/>
            <w:tcBorders>
              <w:top w:val="single" w:sz="4" w:space="0" w:color="000000"/>
              <w:left w:val="single" w:sz="4" w:space="0" w:color="000000"/>
              <w:bottom w:val="single" w:sz="4" w:space="0" w:color="000000"/>
            </w:tcBorders>
          </w:tcPr>
          <w:p w14:paraId="15C47074" w14:textId="77777777" w:rsidR="00C97CD6" w:rsidRPr="00373C50" w:rsidRDefault="00C97CD6" w:rsidP="00AD0829">
            <w:pPr>
              <w:pStyle w:val="TAH"/>
            </w:pPr>
            <w:r w:rsidRPr="00373C50">
              <w:t>Information element</w:t>
            </w:r>
          </w:p>
        </w:tc>
        <w:tc>
          <w:tcPr>
            <w:tcW w:w="1440" w:type="dxa"/>
            <w:tcBorders>
              <w:top w:val="single" w:sz="4" w:space="0" w:color="000000"/>
              <w:left w:val="single" w:sz="4" w:space="0" w:color="000000"/>
              <w:bottom w:val="single" w:sz="4" w:space="0" w:color="000000"/>
            </w:tcBorders>
          </w:tcPr>
          <w:p w14:paraId="2C1ACE16" w14:textId="77777777" w:rsidR="00C97CD6" w:rsidRPr="00373C50" w:rsidRDefault="00C97CD6" w:rsidP="00AD0829">
            <w:pPr>
              <w:pStyle w:val="TAH"/>
            </w:pPr>
            <w:r w:rsidRPr="00373C50">
              <w:t>Status</w:t>
            </w:r>
          </w:p>
        </w:tc>
        <w:tc>
          <w:tcPr>
            <w:tcW w:w="4320" w:type="dxa"/>
            <w:tcBorders>
              <w:top w:val="single" w:sz="4" w:space="0" w:color="000000"/>
              <w:left w:val="single" w:sz="4" w:space="0" w:color="000000"/>
              <w:bottom w:val="single" w:sz="4" w:space="0" w:color="000000"/>
              <w:right w:val="single" w:sz="4" w:space="0" w:color="000000"/>
            </w:tcBorders>
          </w:tcPr>
          <w:p w14:paraId="1B60E176" w14:textId="77777777" w:rsidR="00C97CD6" w:rsidRPr="00373C50" w:rsidRDefault="00C97CD6" w:rsidP="00AD0829">
            <w:pPr>
              <w:pStyle w:val="TAH"/>
            </w:pPr>
            <w:r w:rsidRPr="00373C50">
              <w:t>Description</w:t>
            </w:r>
          </w:p>
        </w:tc>
      </w:tr>
      <w:tr w:rsidR="00C97CD6" w:rsidRPr="00373C50" w14:paraId="1085F006" w14:textId="77777777" w:rsidTr="00AD0829">
        <w:trPr>
          <w:jc w:val="center"/>
        </w:trPr>
        <w:tc>
          <w:tcPr>
            <w:tcW w:w="2880" w:type="dxa"/>
            <w:tcBorders>
              <w:top w:val="single" w:sz="4" w:space="0" w:color="000000"/>
              <w:left w:val="single" w:sz="4" w:space="0" w:color="000000"/>
              <w:bottom w:val="single" w:sz="4" w:space="0" w:color="000000"/>
            </w:tcBorders>
          </w:tcPr>
          <w:p w14:paraId="5AFFEE99" w14:textId="77777777" w:rsidR="00C97CD6" w:rsidRPr="00373C50" w:rsidRDefault="00C97CD6" w:rsidP="00AD0829">
            <w:pPr>
              <w:pStyle w:val="TAL"/>
            </w:pPr>
            <w:r w:rsidRPr="00373C50">
              <w:t>Spatial anchor ID</w:t>
            </w:r>
          </w:p>
        </w:tc>
        <w:tc>
          <w:tcPr>
            <w:tcW w:w="1440" w:type="dxa"/>
            <w:tcBorders>
              <w:top w:val="single" w:sz="4" w:space="0" w:color="000000"/>
              <w:left w:val="single" w:sz="4" w:space="0" w:color="000000"/>
              <w:bottom w:val="single" w:sz="4" w:space="0" w:color="000000"/>
            </w:tcBorders>
          </w:tcPr>
          <w:p w14:paraId="27714777" w14:textId="77777777" w:rsidR="00C97CD6" w:rsidRPr="00373C50" w:rsidRDefault="00C97CD6" w:rsidP="00AD0829">
            <w:pPr>
              <w:pStyle w:val="TAC"/>
            </w:pPr>
            <w:r w:rsidRPr="00373C50">
              <w:t>M</w:t>
            </w:r>
          </w:p>
        </w:tc>
        <w:tc>
          <w:tcPr>
            <w:tcW w:w="4320" w:type="dxa"/>
            <w:tcBorders>
              <w:top w:val="single" w:sz="4" w:space="0" w:color="000000"/>
              <w:left w:val="single" w:sz="4" w:space="0" w:color="000000"/>
              <w:bottom w:val="single" w:sz="4" w:space="0" w:color="000000"/>
              <w:right w:val="single" w:sz="4" w:space="0" w:color="000000"/>
            </w:tcBorders>
          </w:tcPr>
          <w:p w14:paraId="3FCF5894" w14:textId="77777777" w:rsidR="00C97CD6" w:rsidRPr="00373C50" w:rsidRDefault="00C97CD6" w:rsidP="00AD0829">
            <w:pPr>
              <w:pStyle w:val="TAL"/>
            </w:pPr>
            <w:r w:rsidRPr="00373C50">
              <w:t>Identifier of the discovered spatial anchor.</w:t>
            </w:r>
          </w:p>
        </w:tc>
      </w:tr>
      <w:tr w:rsidR="00C97CD6" w:rsidRPr="00373C50" w14:paraId="6DC53C5C" w14:textId="77777777" w:rsidTr="00AD0829">
        <w:trPr>
          <w:jc w:val="center"/>
        </w:trPr>
        <w:tc>
          <w:tcPr>
            <w:tcW w:w="2880" w:type="dxa"/>
            <w:tcBorders>
              <w:top w:val="single" w:sz="4" w:space="0" w:color="000000"/>
              <w:left w:val="single" w:sz="4" w:space="0" w:color="000000"/>
              <w:bottom w:val="single" w:sz="4" w:space="0" w:color="000000"/>
            </w:tcBorders>
          </w:tcPr>
          <w:p w14:paraId="7D55C9E0" w14:textId="77777777" w:rsidR="00C97CD6" w:rsidRPr="00373C50" w:rsidRDefault="00C97CD6" w:rsidP="00AD0829">
            <w:pPr>
              <w:pStyle w:val="TAL"/>
            </w:pPr>
            <w:r w:rsidRPr="00373C50">
              <w:t>Position (NOTE)</w:t>
            </w:r>
          </w:p>
        </w:tc>
        <w:tc>
          <w:tcPr>
            <w:tcW w:w="1440" w:type="dxa"/>
            <w:tcBorders>
              <w:top w:val="single" w:sz="4" w:space="0" w:color="000000"/>
              <w:left w:val="single" w:sz="4" w:space="0" w:color="000000"/>
              <w:bottom w:val="single" w:sz="4" w:space="0" w:color="000000"/>
            </w:tcBorders>
          </w:tcPr>
          <w:p w14:paraId="5F2EA350" w14:textId="77777777" w:rsidR="00C97CD6" w:rsidRPr="00373C50" w:rsidRDefault="00C97CD6" w:rsidP="00AD0829">
            <w:pPr>
              <w:pStyle w:val="TAC"/>
            </w:pPr>
            <w:r w:rsidRPr="00373C50">
              <w:t>O</w:t>
            </w:r>
          </w:p>
        </w:tc>
        <w:tc>
          <w:tcPr>
            <w:tcW w:w="4320" w:type="dxa"/>
            <w:tcBorders>
              <w:top w:val="single" w:sz="4" w:space="0" w:color="000000"/>
              <w:left w:val="single" w:sz="4" w:space="0" w:color="000000"/>
              <w:bottom w:val="single" w:sz="4" w:space="0" w:color="000000"/>
              <w:right w:val="single" w:sz="4" w:space="0" w:color="000000"/>
            </w:tcBorders>
          </w:tcPr>
          <w:p w14:paraId="1B3C2788" w14:textId="77777777" w:rsidR="00C97CD6" w:rsidRPr="00373C50" w:rsidRDefault="00C97CD6" w:rsidP="00AD0829">
            <w:pPr>
              <w:pStyle w:val="TAL"/>
            </w:pPr>
            <w:r w:rsidRPr="00373C50">
              <w:t xml:space="preserve">The 3D geographic position of the spatial anchor in space </w:t>
            </w:r>
            <w:r w:rsidRPr="00373C50">
              <w:rPr>
                <w:rFonts w:eastAsia="Malgun Gothic"/>
              </w:rPr>
              <w:t>(x, y and z coordinates).</w:t>
            </w:r>
          </w:p>
        </w:tc>
      </w:tr>
      <w:tr w:rsidR="00C97CD6" w:rsidRPr="00373C50" w14:paraId="6F1043E7" w14:textId="77777777" w:rsidTr="00AD0829">
        <w:trPr>
          <w:jc w:val="center"/>
        </w:trPr>
        <w:tc>
          <w:tcPr>
            <w:tcW w:w="2880" w:type="dxa"/>
            <w:tcBorders>
              <w:top w:val="single" w:sz="4" w:space="0" w:color="000000"/>
              <w:left w:val="single" w:sz="4" w:space="0" w:color="000000"/>
              <w:bottom w:val="single" w:sz="4" w:space="0" w:color="000000"/>
            </w:tcBorders>
          </w:tcPr>
          <w:p w14:paraId="42A978DA" w14:textId="77777777" w:rsidR="00C97CD6" w:rsidRPr="00373C50" w:rsidRDefault="00C97CD6" w:rsidP="00AD0829">
            <w:pPr>
              <w:pStyle w:val="TAL"/>
            </w:pPr>
            <w:r w:rsidRPr="00373C50">
              <w:t>Spatial map position (NOTE)</w:t>
            </w:r>
          </w:p>
        </w:tc>
        <w:tc>
          <w:tcPr>
            <w:tcW w:w="1440" w:type="dxa"/>
            <w:tcBorders>
              <w:top w:val="single" w:sz="4" w:space="0" w:color="000000"/>
              <w:left w:val="single" w:sz="4" w:space="0" w:color="000000"/>
              <w:bottom w:val="single" w:sz="4" w:space="0" w:color="000000"/>
            </w:tcBorders>
          </w:tcPr>
          <w:p w14:paraId="7A8E1E88" w14:textId="77777777" w:rsidR="00C97CD6" w:rsidRPr="00373C50" w:rsidRDefault="00C97CD6" w:rsidP="00AD0829">
            <w:pPr>
              <w:pStyle w:val="TAC"/>
            </w:pPr>
            <w:r w:rsidRPr="00373C50">
              <w:t>O</w:t>
            </w:r>
          </w:p>
        </w:tc>
        <w:tc>
          <w:tcPr>
            <w:tcW w:w="4320" w:type="dxa"/>
            <w:tcBorders>
              <w:top w:val="single" w:sz="4" w:space="0" w:color="000000"/>
              <w:left w:val="single" w:sz="4" w:space="0" w:color="000000"/>
              <w:bottom w:val="single" w:sz="4" w:space="0" w:color="000000"/>
              <w:right w:val="single" w:sz="4" w:space="0" w:color="000000"/>
            </w:tcBorders>
          </w:tcPr>
          <w:p w14:paraId="3936315B" w14:textId="77777777" w:rsidR="00C97CD6" w:rsidRPr="00373C50" w:rsidRDefault="00C97CD6" w:rsidP="00AD0829">
            <w:pPr>
              <w:pStyle w:val="TAL"/>
            </w:pPr>
            <w:r w:rsidRPr="00373C50">
              <w:rPr>
                <w:rFonts w:cs="Arial"/>
              </w:rPr>
              <w:t>Position information based on spatial map. It includes the identifier of the Spatial map and the corresponding localization information.</w:t>
            </w:r>
          </w:p>
        </w:tc>
      </w:tr>
      <w:tr w:rsidR="00C97CD6" w:rsidRPr="00373C50" w14:paraId="6465B3BB" w14:textId="77777777" w:rsidTr="00AD0829">
        <w:trPr>
          <w:jc w:val="center"/>
        </w:trPr>
        <w:tc>
          <w:tcPr>
            <w:tcW w:w="2880" w:type="dxa"/>
            <w:tcBorders>
              <w:top w:val="single" w:sz="4" w:space="0" w:color="000000"/>
              <w:left w:val="single" w:sz="4" w:space="0" w:color="000000"/>
              <w:bottom w:val="single" w:sz="4" w:space="0" w:color="000000"/>
            </w:tcBorders>
          </w:tcPr>
          <w:p w14:paraId="5E09D892" w14:textId="77777777" w:rsidR="00C97CD6" w:rsidRPr="00373C50" w:rsidRDefault="00C97CD6" w:rsidP="00AD0829">
            <w:pPr>
              <w:pStyle w:val="TAL"/>
            </w:pPr>
            <w:r w:rsidRPr="00373C50">
              <w:t>Application specific Spatial anchor information</w:t>
            </w:r>
          </w:p>
        </w:tc>
        <w:tc>
          <w:tcPr>
            <w:tcW w:w="1440" w:type="dxa"/>
            <w:tcBorders>
              <w:top w:val="single" w:sz="4" w:space="0" w:color="000000"/>
              <w:left w:val="single" w:sz="4" w:space="0" w:color="000000"/>
              <w:bottom w:val="single" w:sz="4" w:space="0" w:color="000000"/>
            </w:tcBorders>
          </w:tcPr>
          <w:p w14:paraId="3AC6495B" w14:textId="77777777" w:rsidR="00C97CD6" w:rsidRPr="00373C50" w:rsidRDefault="00C97CD6" w:rsidP="00AD0829">
            <w:pPr>
              <w:pStyle w:val="TAC"/>
            </w:pPr>
            <w:r w:rsidRPr="00373C50">
              <w:t>O</w:t>
            </w:r>
          </w:p>
        </w:tc>
        <w:tc>
          <w:tcPr>
            <w:tcW w:w="4320" w:type="dxa"/>
            <w:tcBorders>
              <w:top w:val="single" w:sz="4" w:space="0" w:color="000000"/>
              <w:left w:val="single" w:sz="4" w:space="0" w:color="000000"/>
              <w:bottom w:val="single" w:sz="4" w:space="0" w:color="000000"/>
              <w:right w:val="single" w:sz="4" w:space="0" w:color="000000"/>
            </w:tcBorders>
          </w:tcPr>
          <w:p w14:paraId="63F90C9C" w14:textId="77777777" w:rsidR="00C97CD6" w:rsidRPr="00373C50" w:rsidRDefault="00C97CD6" w:rsidP="00AD0829">
            <w:pPr>
              <w:pStyle w:val="TAL"/>
            </w:pPr>
            <w:r w:rsidRPr="00373C50">
              <w:rPr>
                <w:rFonts w:eastAsia="Malgun Gothic"/>
              </w:rPr>
              <w:t>A container to contain application specific information.</w:t>
            </w:r>
          </w:p>
        </w:tc>
      </w:tr>
      <w:tr w:rsidR="00C97CD6" w:rsidRPr="00373C50" w14:paraId="69BAFE8E" w14:textId="77777777" w:rsidTr="00AD0829">
        <w:trPr>
          <w:jc w:val="center"/>
        </w:trPr>
        <w:tc>
          <w:tcPr>
            <w:tcW w:w="2880" w:type="dxa"/>
            <w:tcBorders>
              <w:top w:val="single" w:sz="4" w:space="0" w:color="000000"/>
              <w:left w:val="single" w:sz="4" w:space="0" w:color="000000"/>
              <w:bottom w:val="single" w:sz="4" w:space="0" w:color="000000"/>
            </w:tcBorders>
          </w:tcPr>
          <w:p w14:paraId="2CACFED3" w14:textId="77777777" w:rsidR="00C97CD6" w:rsidRPr="00373C50" w:rsidRDefault="00C97CD6" w:rsidP="00AD0829">
            <w:pPr>
              <w:pStyle w:val="TAL"/>
            </w:pPr>
            <w:r w:rsidRPr="00373C50">
              <w:t>VAL service information</w:t>
            </w:r>
          </w:p>
        </w:tc>
        <w:tc>
          <w:tcPr>
            <w:tcW w:w="1440" w:type="dxa"/>
            <w:tcBorders>
              <w:top w:val="single" w:sz="4" w:space="0" w:color="000000"/>
              <w:left w:val="single" w:sz="4" w:space="0" w:color="000000"/>
              <w:bottom w:val="single" w:sz="4" w:space="0" w:color="000000"/>
            </w:tcBorders>
          </w:tcPr>
          <w:p w14:paraId="03B8C218" w14:textId="77777777" w:rsidR="00C97CD6" w:rsidRPr="00373C50" w:rsidRDefault="00C97CD6" w:rsidP="00AD0829">
            <w:pPr>
              <w:pStyle w:val="TAC"/>
            </w:pPr>
            <w:r w:rsidRPr="00373C50">
              <w:t>M</w:t>
            </w:r>
          </w:p>
        </w:tc>
        <w:tc>
          <w:tcPr>
            <w:tcW w:w="4320" w:type="dxa"/>
            <w:tcBorders>
              <w:top w:val="single" w:sz="4" w:space="0" w:color="000000"/>
              <w:left w:val="single" w:sz="4" w:space="0" w:color="000000"/>
              <w:bottom w:val="single" w:sz="4" w:space="0" w:color="000000"/>
              <w:right w:val="single" w:sz="4" w:space="0" w:color="000000"/>
            </w:tcBorders>
          </w:tcPr>
          <w:p w14:paraId="61FAB33C" w14:textId="77777777" w:rsidR="00C97CD6" w:rsidRPr="00373C50" w:rsidRDefault="00C97CD6" w:rsidP="00AD0829">
            <w:pPr>
              <w:pStyle w:val="TAL"/>
            </w:pPr>
            <w:r w:rsidRPr="00373C50">
              <w:rPr>
                <w:rFonts w:cs="Arial"/>
              </w:rPr>
              <w:t>Information about the application service associated with the spatial anchor.</w:t>
            </w:r>
          </w:p>
        </w:tc>
      </w:tr>
      <w:tr w:rsidR="00C97CD6" w:rsidRPr="00373C50" w14:paraId="16FE09F8" w14:textId="77777777" w:rsidTr="00AD0829">
        <w:trPr>
          <w:jc w:val="center"/>
        </w:trPr>
        <w:tc>
          <w:tcPr>
            <w:tcW w:w="2880" w:type="dxa"/>
            <w:tcBorders>
              <w:top w:val="single" w:sz="4" w:space="0" w:color="000000"/>
              <w:left w:val="single" w:sz="4" w:space="0" w:color="000000"/>
              <w:bottom w:val="single" w:sz="4" w:space="0" w:color="000000"/>
            </w:tcBorders>
          </w:tcPr>
          <w:p w14:paraId="45C46DCB" w14:textId="77777777" w:rsidR="00C97CD6" w:rsidRPr="00373C50" w:rsidRDefault="00C97CD6" w:rsidP="00AD0829">
            <w:pPr>
              <w:pStyle w:val="TAL"/>
            </w:pPr>
            <w:r w:rsidRPr="00373C50">
              <w:t>&gt; VAL Service ID</w:t>
            </w:r>
          </w:p>
        </w:tc>
        <w:tc>
          <w:tcPr>
            <w:tcW w:w="1440" w:type="dxa"/>
            <w:tcBorders>
              <w:top w:val="single" w:sz="4" w:space="0" w:color="000000"/>
              <w:left w:val="single" w:sz="4" w:space="0" w:color="000000"/>
              <w:bottom w:val="single" w:sz="4" w:space="0" w:color="000000"/>
            </w:tcBorders>
          </w:tcPr>
          <w:p w14:paraId="1BB4E748" w14:textId="77777777" w:rsidR="00C97CD6" w:rsidRPr="00373C50" w:rsidRDefault="00C97CD6" w:rsidP="00AD0829">
            <w:pPr>
              <w:pStyle w:val="TAC"/>
            </w:pPr>
            <w:r w:rsidRPr="00373C50">
              <w:t>M</w:t>
            </w:r>
          </w:p>
        </w:tc>
        <w:tc>
          <w:tcPr>
            <w:tcW w:w="4320" w:type="dxa"/>
            <w:tcBorders>
              <w:top w:val="single" w:sz="4" w:space="0" w:color="000000"/>
              <w:left w:val="single" w:sz="4" w:space="0" w:color="000000"/>
              <w:bottom w:val="single" w:sz="4" w:space="0" w:color="000000"/>
              <w:right w:val="single" w:sz="4" w:space="0" w:color="000000"/>
            </w:tcBorders>
          </w:tcPr>
          <w:p w14:paraId="0619632B" w14:textId="77777777" w:rsidR="00C97CD6" w:rsidRPr="00373C50" w:rsidRDefault="00C97CD6" w:rsidP="00AD0829">
            <w:pPr>
              <w:pStyle w:val="TAL"/>
            </w:pPr>
            <w:r w:rsidRPr="00373C50">
              <w:rPr>
                <w:rFonts w:cs="Arial"/>
              </w:rPr>
              <w:t>The identifier of the application service.</w:t>
            </w:r>
          </w:p>
        </w:tc>
      </w:tr>
      <w:tr w:rsidR="00C97CD6" w:rsidRPr="00373C50" w14:paraId="46ABB6D0" w14:textId="77777777" w:rsidTr="00AD0829">
        <w:trPr>
          <w:jc w:val="center"/>
        </w:trPr>
        <w:tc>
          <w:tcPr>
            <w:tcW w:w="2880" w:type="dxa"/>
            <w:tcBorders>
              <w:top w:val="single" w:sz="4" w:space="0" w:color="000000"/>
              <w:left w:val="single" w:sz="4" w:space="0" w:color="000000"/>
              <w:bottom w:val="single" w:sz="4" w:space="0" w:color="000000"/>
            </w:tcBorders>
          </w:tcPr>
          <w:p w14:paraId="2AD11C0D" w14:textId="77777777" w:rsidR="00C97CD6" w:rsidRPr="00373C50" w:rsidRDefault="00C97CD6" w:rsidP="00AD0829">
            <w:pPr>
              <w:pStyle w:val="TAL"/>
            </w:pPr>
            <w:r w:rsidRPr="00373C50">
              <w:t>&gt; Service endpoint</w:t>
            </w:r>
          </w:p>
        </w:tc>
        <w:tc>
          <w:tcPr>
            <w:tcW w:w="1440" w:type="dxa"/>
            <w:tcBorders>
              <w:top w:val="single" w:sz="4" w:space="0" w:color="000000"/>
              <w:left w:val="single" w:sz="4" w:space="0" w:color="000000"/>
              <w:bottom w:val="single" w:sz="4" w:space="0" w:color="000000"/>
            </w:tcBorders>
          </w:tcPr>
          <w:p w14:paraId="332DF7F7" w14:textId="77777777" w:rsidR="00C97CD6" w:rsidRPr="00373C50" w:rsidRDefault="00C97CD6" w:rsidP="00AD0829">
            <w:pPr>
              <w:pStyle w:val="TAC"/>
            </w:pPr>
            <w:r w:rsidRPr="00373C50">
              <w:t>M</w:t>
            </w:r>
          </w:p>
        </w:tc>
        <w:tc>
          <w:tcPr>
            <w:tcW w:w="4320" w:type="dxa"/>
            <w:tcBorders>
              <w:top w:val="single" w:sz="4" w:space="0" w:color="000000"/>
              <w:left w:val="single" w:sz="4" w:space="0" w:color="000000"/>
              <w:bottom w:val="single" w:sz="4" w:space="0" w:color="000000"/>
              <w:right w:val="single" w:sz="4" w:space="0" w:color="000000"/>
            </w:tcBorders>
          </w:tcPr>
          <w:p w14:paraId="058E7F06" w14:textId="77777777" w:rsidR="00C97CD6" w:rsidRPr="00373C50" w:rsidRDefault="00C97CD6" w:rsidP="00AD0829">
            <w:pPr>
              <w:pStyle w:val="TAL"/>
              <w:rPr>
                <w:rFonts w:cs="Arial"/>
              </w:rPr>
            </w:pPr>
            <w:r w:rsidRPr="00373C50">
              <w:t>Endpoint information (e.g., URI, FQDN, IP address) used to communicate with the application service.</w:t>
            </w:r>
          </w:p>
        </w:tc>
      </w:tr>
      <w:tr w:rsidR="00C97CD6" w:rsidRPr="00373C50" w14:paraId="0F6F4D13" w14:textId="77777777" w:rsidTr="00AD0829">
        <w:trPr>
          <w:jc w:val="center"/>
        </w:trPr>
        <w:tc>
          <w:tcPr>
            <w:tcW w:w="2880" w:type="dxa"/>
            <w:tcBorders>
              <w:top w:val="single" w:sz="4" w:space="0" w:color="000000"/>
              <w:left w:val="single" w:sz="4" w:space="0" w:color="000000"/>
              <w:bottom w:val="single" w:sz="4" w:space="0" w:color="000000"/>
            </w:tcBorders>
          </w:tcPr>
          <w:p w14:paraId="449114CA" w14:textId="77777777" w:rsidR="00C97CD6" w:rsidRPr="00373C50" w:rsidRDefault="00C97CD6" w:rsidP="00AD0829">
            <w:pPr>
              <w:pStyle w:val="TAL"/>
            </w:pPr>
            <w:r w:rsidRPr="00373C50">
              <w:t>&gt; Service connection information</w:t>
            </w:r>
          </w:p>
        </w:tc>
        <w:tc>
          <w:tcPr>
            <w:tcW w:w="1440" w:type="dxa"/>
            <w:tcBorders>
              <w:top w:val="single" w:sz="4" w:space="0" w:color="000000"/>
              <w:left w:val="single" w:sz="4" w:space="0" w:color="000000"/>
              <w:bottom w:val="single" w:sz="4" w:space="0" w:color="000000"/>
            </w:tcBorders>
          </w:tcPr>
          <w:p w14:paraId="0CD77150" w14:textId="77777777" w:rsidR="00C97CD6" w:rsidRPr="00373C50" w:rsidRDefault="00C97CD6" w:rsidP="00AD0829">
            <w:pPr>
              <w:pStyle w:val="TAC"/>
            </w:pPr>
            <w:r w:rsidRPr="00373C50">
              <w:t>O</w:t>
            </w:r>
          </w:p>
        </w:tc>
        <w:tc>
          <w:tcPr>
            <w:tcW w:w="4320" w:type="dxa"/>
            <w:tcBorders>
              <w:top w:val="single" w:sz="4" w:space="0" w:color="000000"/>
              <w:left w:val="single" w:sz="4" w:space="0" w:color="000000"/>
              <w:bottom w:val="single" w:sz="4" w:space="0" w:color="000000"/>
              <w:right w:val="single" w:sz="4" w:space="0" w:color="000000"/>
            </w:tcBorders>
          </w:tcPr>
          <w:p w14:paraId="4022BB11" w14:textId="77777777" w:rsidR="00C97CD6" w:rsidRPr="00373C50" w:rsidRDefault="00C97CD6" w:rsidP="00AD0829">
            <w:pPr>
              <w:pStyle w:val="TAL"/>
              <w:rPr>
                <w:rFonts w:cs="Arial"/>
              </w:rPr>
            </w:pPr>
            <w:r w:rsidRPr="00373C50">
              <w:rPr>
                <w:rFonts w:cs="Arial"/>
              </w:rPr>
              <w:t>The connection information (e.g., DNN, DNAI(s)) for establishing connectivity to the application service.</w:t>
            </w:r>
          </w:p>
        </w:tc>
      </w:tr>
      <w:tr w:rsidR="00C97CD6" w:rsidRPr="00373C50" w14:paraId="49542600" w14:textId="77777777" w:rsidTr="00AD0829">
        <w:trPr>
          <w:jc w:val="center"/>
        </w:trPr>
        <w:tc>
          <w:tcPr>
            <w:tcW w:w="2880" w:type="dxa"/>
            <w:tcBorders>
              <w:top w:val="single" w:sz="4" w:space="0" w:color="000000"/>
              <w:left w:val="single" w:sz="4" w:space="0" w:color="000000"/>
              <w:bottom w:val="single" w:sz="4" w:space="0" w:color="000000"/>
            </w:tcBorders>
          </w:tcPr>
          <w:p w14:paraId="3BEC99D6" w14:textId="77777777" w:rsidR="00C97CD6" w:rsidRPr="00373C50" w:rsidRDefault="00C97CD6" w:rsidP="00AD0829">
            <w:pPr>
              <w:pStyle w:val="TAL"/>
            </w:pPr>
            <w:r w:rsidRPr="00373C50">
              <w:t>Service area</w:t>
            </w:r>
          </w:p>
        </w:tc>
        <w:tc>
          <w:tcPr>
            <w:tcW w:w="1440" w:type="dxa"/>
            <w:tcBorders>
              <w:top w:val="single" w:sz="4" w:space="0" w:color="000000"/>
              <w:left w:val="single" w:sz="4" w:space="0" w:color="000000"/>
              <w:bottom w:val="single" w:sz="4" w:space="0" w:color="000000"/>
            </w:tcBorders>
          </w:tcPr>
          <w:p w14:paraId="7ED6689A" w14:textId="77777777" w:rsidR="00C97CD6" w:rsidRPr="00373C50" w:rsidRDefault="00C97CD6" w:rsidP="00AD0829">
            <w:pPr>
              <w:pStyle w:val="TAC"/>
            </w:pPr>
            <w:r w:rsidRPr="00373C50">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277CF30" w14:textId="77777777" w:rsidR="00C97CD6" w:rsidRPr="00373C50" w:rsidRDefault="00C97CD6" w:rsidP="00AD0829">
            <w:pPr>
              <w:pStyle w:val="TAL"/>
              <w:rPr>
                <w:rFonts w:cs="Arial"/>
              </w:rPr>
            </w:pPr>
            <w:r w:rsidRPr="00373C50">
              <w:rPr>
                <w:rFonts w:eastAsia="Malgun Gothic"/>
              </w:rPr>
              <w:t>The service area where the spatial anchor is accessible.</w:t>
            </w:r>
          </w:p>
        </w:tc>
      </w:tr>
      <w:tr w:rsidR="00C97CD6" w:rsidRPr="00373C50" w14:paraId="526A208A" w14:textId="77777777" w:rsidTr="00AD0829">
        <w:trPr>
          <w:jc w:val="center"/>
        </w:trPr>
        <w:tc>
          <w:tcPr>
            <w:tcW w:w="2880" w:type="dxa"/>
            <w:tcBorders>
              <w:top w:val="single" w:sz="4" w:space="0" w:color="000000"/>
              <w:left w:val="single" w:sz="4" w:space="0" w:color="000000"/>
              <w:bottom w:val="single" w:sz="4" w:space="0" w:color="000000"/>
            </w:tcBorders>
          </w:tcPr>
          <w:p w14:paraId="3C42A55F" w14:textId="77777777" w:rsidR="00C97CD6" w:rsidRPr="00373C50" w:rsidRDefault="00C97CD6" w:rsidP="00AD0829">
            <w:pPr>
              <w:pStyle w:val="TAL"/>
            </w:pPr>
            <w:r w:rsidRPr="00373C50">
              <w:t>Allowed entities list</w:t>
            </w:r>
          </w:p>
        </w:tc>
        <w:tc>
          <w:tcPr>
            <w:tcW w:w="1440" w:type="dxa"/>
            <w:tcBorders>
              <w:top w:val="single" w:sz="4" w:space="0" w:color="000000"/>
              <w:left w:val="single" w:sz="4" w:space="0" w:color="000000"/>
              <w:bottom w:val="single" w:sz="4" w:space="0" w:color="000000"/>
            </w:tcBorders>
          </w:tcPr>
          <w:p w14:paraId="63CEF00C" w14:textId="77777777" w:rsidR="00C97CD6" w:rsidRPr="00373C50" w:rsidRDefault="00C97CD6" w:rsidP="00AD0829">
            <w:pPr>
              <w:pStyle w:val="TAC"/>
            </w:pPr>
            <w:r w:rsidRPr="00373C50">
              <w:t>O</w:t>
            </w:r>
          </w:p>
        </w:tc>
        <w:tc>
          <w:tcPr>
            <w:tcW w:w="4320" w:type="dxa"/>
            <w:tcBorders>
              <w:top w:val="single" w:sz="4" w:space="0" w:color="000000"/>
              <w:left w:val="single" w:sz="4" w:space="0" w:color="000000"/>
              <w:bottom w:val="single" w:sz="4" w:space="0" w:color="000000"/>
              <w:right w:val="single" w:sz="4" w:space="0" w:color="000000"/>
            </w:tcBorders>
          </w:tcPr>
          <w:p w14:paraId="14DBE197" w14:textId="77777777" w:rsidR="00C97CD6" w:rsidRPr="00373C50" w:rsidRDefault="00C97CD6" w:rsidP="00AD0829">
            <w:pPr>
              <w:pStyle w:val="TAL"/>
              <w:rPr>
                <w:rFonts w:cs="Arial"/>
              </w:rPr>
            </w:pPr>
            <w:r w:rsidRPr="00373C50">
              <w:rPr>
                <w:rFonts w:cs="Arial"/>
              </w:rPr>
              <w:t>Identity of entities (e.g. VAL client, VAL server or VAL service identity) which are permitted to discover the spatial anchor.</w:t>
            </w:r>
          </w:p>
        </w:tc>
      </w:tr>
      <w:tr w:rsidR="00C97CD6" w:rsidRPr="00373C50" w14:paraId="6328E16A" w14:textId="77777777" w:rsidTr="00AD082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6F414C" w14:textId="77777777" w:rsidR="00C97CD6" w:rsidRPr="00373C50" w:rsidRDefault="00C97CD6" w:rsidP="00AD0829">
            <w:pPr>
              <w:pStyle w:val="TAN"/>
              <w:rPr>
                <w:lang w:eastAsia="ko-KR"/>
              </w:rPr>
            </w:pPr>
            <w:r w:rsidRPr="00373C50">
              <w:rPr>
                <w:lang w:eastAsia="ko-KR"/>
              </w:rPr>
              <w:t>NOTE:</w:t>
            </w:r>
            <w:r w:rsidRPr="00373C50">
              <w:rPr>
                <w:lang w:eastAsia="ko-KR"/>
              </w:rPr>
              <w:tab/>
            </w:r>
            <w:ins w:id="42" w:author="InterDigital" w:date="2025-11-06T14:13:00Z" w16du:dateUtc="2025-11-06T19:13:00Z">
              <w:r>
                <w:rPr>
                  <w:lang w:eastAsia="ko-KR"/>
                </w:rPr>
                <w:t xml:space="preserve">Only </w:t>
              </w:r>
            </w:ins>
            <w:del w:id="43" w:author="InterDigital" w:date="2025-11-06T14:13:00Z" w16du:dateUtc="2025-11-06T19:13:00Z">
              <w:r w:rsidRPr="00373C50" w:rsidDel="00B61489">
                <w:rPr>
                  <w:lang w:eastAsia="ko-KR"/>
                </w:rPr>
                <w:delText xml:space="preserve">One </w:delText>
              </w:r>
            </w:del>
            <w:ins w:id="44" w:author="InterDigital" w:date="2025-11-06T14:13:00Z" w16du:dateUtc="2025-11-06T19:13:00Z">
              <w:r>
                <w:rPr>
                  <w:lang w:eastAsia="ko-KR"/>
                </w:rPr>
                <w:t>o</w:t>
              </w:r>
              <w:r w:rsidRPr="00373C50">
                <w:rPr>
                  <w:lang w:eastAsia="ko-KR"/>
                </w:rPr>
                <w:t xml:space="preserve">ne </w:t>
              </w:r>
            </w:ins>
            <w:r w:rsidRPr="00373C50">
              <w:rPr>
                <w:lang w:eastAsia="ko-KR"/>
              </w:rPr>
              <w:t>of the IEs shall be present.</w:t>
            </w:r>
          </w:p>
        </w:tc>
      </w:tr>
    </w:tbl>
    <w:p w14:paraId="325C936C" w14:textId="77777777" w:rsidR="00C97CD6" w:rsidRPr="008C1F31" w:rsidRDefault="00C97CD6" w:rsidP="00C97CD6"/>
    <w:p w14:paraId="24907000" w14:textId="77777777" w:rsidR="00C97CD6" w:rsidRPr="00C21836" w:rsidRDefault="00C97CD6" w:rsidP="00C97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257AB4" w14:textId="77777777" w:rsidR="00C97CD6" w:rsidRPr="00774B30" w:rsidRDefault="00C97CD6" w:rsidP="00C97CD6">
      <w:pPr>
        <w:keepNext/>
        <w:keepLines/>
        <w:spacing w:before="120"/>
        <w:ind w:left="1418" w:hanging="1418"/>
        <w:outlineLvl w:val="3"/>
        <w:rPr>
          <w:rFonts w:ascii="Arial" w:hAnsi="Arial"/>
          <w:sz w:val="24"/>
          <w:lang w:val="en-US"/>
        </w:rPr>
      </w:pPr>
      <w:bookmarkStart w:id="45" w:name="_Toc183505382"/>
      <w:bookmarkStart w:id="46" w:name="_Toc209912289"/>
      <w:r w:rsidRPr="00774B30">
        <w:rPr>
          <w:rFonts w:ascii="Arial" w:hAnsi="Arial"/>
          <w:sz w:val="24"/>
          <w:lang w:val="en-US"/>
        </w:rPr>
        <w:t>7.3.3.2</w:t>
      </w:r>
      <w:r w:rsidRPr="00774B30">
        <w:rPr>
          <w:rFonts w:ascii="Arial" w:hAnsi="Arial"/>
          <w:sz w:val="24"/>
          <w:lang w:val="en-US"/>
        </w:rPr>
        <w:tab/>
      </w:r>
      <w:r w:rsidRPr="00774B30">
        <w:rPr>
          <w:rFonts w:ascii="Arial" w:hAnsi="Arial"/>
          <w:sz w:val="24"/>
        </w:rPr>
        <w:t xml:space="preserve">SM </w:t>
      </w:r>
      <w:r w:rsidRPr="00774B30">
        <w:rPr>
          <w:rFonts w:ascii="Arial" w:hAnsi="Arial"/>
          <w:sz w:val="24"/>
          <w:lang w:val="en-US"/>
        </w:rPr>
        <w:t>data source</w:t>
      </w:r>
      <w:r w:rsidRPr="00774B30">
        <w:rPr>
          <w:rFonts w:ascii="Arial" w:hAnsi="Arial"/>
          <w:sz w:val="24"/>
        </w:rPr>
        <w:t xml:space="preserve"> profile</w:t>
      </w:r>
      <w:bookmarkEnd w:id="45"/>
      <w:bookmarkEnd w:id="46"/>
    </w:p>
    <w:p w14:paraId="3CE128E7" w14:textId="77777777" w:rsidR="00C97CD6" w:rsidRPr="00774B30" w:rsidRDefault="00C97CD6" w:rsidP="00C97CD6">
      <w:pPr>
        <w:rPr>
          <w:lang w:eastAsia="ko-KR"/>
        </w:rPr>
      </w:pPr>
      <w:r w:rsidRPr="00774B30">
        <w:t>Table </w:t>
      </w:r>
      <w:r w:rsidRPr="00774B30">
        <w:rPr>
          <w:lang w:val="en-US"/>
        </w:rPr>
        <w:t>7.3.3.2</w:t>
      </w:r>
      <w:r w:rsidRPr="00774B30">
        <w:t xml:space="preserve">-1 describes information elements in the SM </w:t>
      </w:r>
      <w:r w:rsidRPr="00774B30">
        <w:rPr>
          <w:lang w:val="en-US"/>
        </w:rPr>
        <w:t>data source</w:t>
      </w:r>
      <w:r w:rsidRPr="00774B30">
        <w:t xml:space="preserve"> profile.</w:t>
      </w:r>
    </w:p>
    <w:p w14:paraId="24EAF3C5" w14:textId="77777777" w:rsidR="00C97CD6" w:rsidRPr="00774B30" w:rsidRDefault="00C97CD6" w:rsidP="00C97CD6">
      <w:pPr>
        <w:keepNext/>
        <w:keepLines/>
        <w:spacing w:before="60"/>
        <w:jc w:val="center"/>
        <w:rPr>
          <w:rFonts w:ascii="Arial" w:hAnsi="Arial" w:cs="Arial"/>
          <w:b/>
          <w:lang w:val="fr-FR"/>
        </w:rPr>
      </w:pPr>
      <w:r w:rsidRPr="00774B30">
        <w:rPr>
          <w:rFonts w:ascii="Arial" w:hAnsi="Arial" w:cs="Arial"/>
          <w:b/>
          <w:lang w:val="fr-FR"/>
        </w:rPr>
        <w:t>Table </w:t>
      </w:r>
      <w:r w:rsidRPr="00774B30">
        <w:rPr>
          <w:rFonts w:ascii="Arial" w:hAnsi="Arial" w:cs="Arial"/>
          <w:b/>
          <w:lang w:val="en-US"/>
        </w:rPr>
        <w:t>7.3.3.2-1</w:t>
      </w:r>
      <w:r w:rsidRPr="00774B30">
        <w:rPr>
          <w:rFonts w:ascii="Arial" w:hAnsi="Arial" w:cs="Arial"/>
          <w:b/>
          <w:lang w:val="fr-FR"/>
        </w:rPr>
        <w:t xml:space="preserve">: SM </w:t>
      </w:r>
      <w:r w:rsidRPr="00774B30">
        <w:rPr>
          <w:rFonts w:ascii="Arial" w:hAnsi="Arial" w:cs="Arial"/>
          <w:b/>
          <w:lang w:val="en-US"/>
        </w:rPr>
        <w:t>data source</w:t>
      </w:r>
      <w:r w:rsidRPr="00774B30">
        <w:rPr>
          <w:rFonts w:ascii="Arial" w:hAnsi="Arial" w:cs="Arial"/>
          <w:b/>
          <w:lang w:val="fr-FR"/>
        </w:rPr>
        <w:t xml:space="preserve"> profile</w:t>
      </w:r>
    </w:p>
    <w:tbl>
      <w:tblPr>
        <w:tblW w:w="8640" w:type="dxa"/>
        <w:jc w:val="center"/>
        <w:tblLayout w:type="fixed"/>
        <w:tblLook w:val="04A0" w:firstRow="1" w:lastRow="0" w:firstColumn="1" w:lastColumn="0" w:noHBand="0" w:noVBand="1"/>
      </w:tblPr>
      <w:tblGrid>
        <w:gridCol w:w="2880"/>
        <w:gridCol w:w="1165"/>
        <w:gridCol w:w="4595"/>
      </w:tblGrid>
      <w:tr w:rsidR="00C97CD6" w:rsidRPr="00774B30" w14:paraId="35CF8F0B"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4969BD7" w14:textId="77777777" w:rsidR="00C97CD6" w:rsidRPr="00774B30" w:rsidRDefault="00C97CD6" w:rsidP="00AD0829">
            <w:pPr>
              <w:keepNext/>
              <w:keepLines/>
              <w:spacing w:after="0"/>
              <w:jc w:val="center"/>
              <w:rPr>
                <w:rFonts w:ascii="Arial" w:hAnsi="Arial" w:cs="Arial"/>
                <w:b/>
                <w:sz w:val="18"/>
                <w:lang w:val="en-US" w:eastAsia="en-GB"/>
              </w:rPr>
            </w:pPr>
            <w:r w:rsidRPr="00774B30">
              <w:rPr>
                <w:rFonts w:ascii="Arial" w:hAnsi="Arial" w:cs="Arial"/>
                <w:b/>
                <w:sz w:val="18"/>
                <w:lang w:val="en-US" w:eastAsia="en-GB"/>
              </w:rPr>
              <w:t>Information element</w:t>
            </w:r>
          </w:p>
        </w:tc>
        <w:tc>
          <w:tcPr>
            <w:tcW w:w="1165" w:type="dxa"/>
            <w:tcBorders>
              <w:top w:val="single" w:sz="4" w:space="0" w:color="000000"/>
              <w:left w:val="single" w:sz="4" w:space="0" w:color="000000"/>
              <w:bottom w:val="single" w:sz="4" w:space="0" w:color="000000"/>
              <w:right w:val="nil"/>
            </w:tcBorders>
            <w:hideMark/>
          </w:tcPr>
          <w:p w14:paraId="00E567B1" w14:textId="77777777" w:rsidR="00C97CD6" w:rsidRPr="00774B30" w:rsidRDefault="00C97CD6" w:rsidP="00AD0829">
            <w:pPr>
              <w:keepNext/>
              <w:keepLines/>
              <w:spacing w:after="0"/>
              <w:jc w:val="center"/>
              <w:rPr>
                <w:rFonts w:ascii="Arial" w:hAnsi="Arial" w:cs="Arial"/>
                <w:b/>
                <w:sz w:val="18"/>
                <w:lang w:val="en-US" w:eastAsia="en-GB"/>
              </w:rPr>
            </w:pPr>
            <w:r w:rsidRPr="00774B30">
              <w:rPr>
                <w:rFonts w:ascii="Arial" w:hAnsi="Arial" w:cs="Arial"/>
                <w:b/>
                <w:sz w:val="18"/>
                <w:lang w:val="en-US" w:eastAsia="en-GB"/>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7BC7A9F1" w14:textId="77777777" w:rsidR="00C97CD6" w:rsidRPr="00774B30" w:rsidRDefault="00C97CD6" w:rsidP="00AD0829">
            <w:pPr>
              <w:keepNext/>
              <w:keepLines/>
              <w:spacing w:after="0"/>
              <w:jc w:val="center"/>
              <w:rPr>
                <w:rFonts w:ascii="Arial" w:hAnsi="Arial" w:cs="Arial"/>
                <w:b/>
                <w:sz w:val="18"/>
                <w:lang w:val="en-US" w:eastAsia="en-GB"/>
              </w:rPr>
            </w:pPr>
            <w:r w:rsidRPr="00774B30">
              <w:rPr>
                <w:rFonts w:ascii="Arial" w:hAnsi="Arial" w:cs="Arial"/>
                <w:b/>
                <w:sz w:val="18"/>
                <w:lang w:val="en-US" w:eastAsia="en-GB"/>
              </w:rPr>
              <w:t>Description</w:t>
            </w:r>
          </w:p>
        </w:tc>
      </w:tr>
      <w:tr w:rsidR="00C97CD6" w:rsidRPr="00774B30" w14:paraId="1B383D36"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6AF6E30"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SM data source ID</w:t>
            </w:r>
          </w:p>
        </w:tc>
        <w:tc>
          <w:tcPr>
            <w:tcW w:w="1165" w:type="dxa"/>
            <w:tcBorders>
              <w:top w:val="single" w:sz="4" w:space="0" w:color="000000"/>
              <w:left w:val="single" w:sz="4" w:space="0" w:color="000000"/>
              <w:bottom w:val="single" w:sz="4" w:space="0" w:color="000000"/>
              <w:right w:val="nil"/>
            </w:tcBorders>
            <w:hideMark/>
          </w:tcPr>
          <w:p w14:paraId="4323156F"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3FA0FAD"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 xml:space="preserve">The identifier of the </w:t>
            </w:r>
            <w:r w:rsidRPr="00774B30">
              <w:rPr>
                <w:rFonts w:ascii="Arial" w:hAnsi="Arial" w:cs="Arial"/>
                <w:sz w:val="18"/>
                <w:lang w:val="en-US" w:eastAsia="en-GB"/>
              </w:rPr>
              <w:t>SM data source</w:t>
            </w:r>
          </w:p>
        </w:tc>
      </w:tr>
      <w:tr w:rsidR="00C97CD6" w:rsidRPr="00774B30" w14:paraId="3DF8C1CE"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57910088"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SM information details</w:t>
            </w:r>
          </w:p>
        </w:tc>
        <w:tc>
          <w:tcPr>
            <w:tcW w:w="1165" w:type="dxa"/>
            <w:tcBorders>
              <w:top w:val="single" w:sz="4" w:space="0" w:color="000000"/>
              <w:left w:val="single" w:sz="4" w:space="0" w:color="000000"/>
              <w:bottom w:val="single" w:sz="4" w:space="0" w:color="000000"/>
              <w:right w:val="nil"/>
            </w:tcBorders>
            <w:hideMark/>
          </w:tcPr>
          <w:p w14:paraId="70CE38EB"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26A9592"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The SM information details available at the SM data source; each element includes the information described below.</w:t>
            </w:r>
          </w:p>
        </w:tc>
      </w:tr>
      <w:tr w:rsidR="00C97CD6" w:rsidRPr="00774B30" w14:paraId="5AF293FA"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0B2FC56B"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&gt; SM data identifier</w:t>
            </w:r>
          </w:p>
        </w:tc>
        <w:tc>
          <w:tcPr>
            <w:tcW w:w="1165" w:type="dxa"/>
            <w:tcBorders>
              <w:top w:val="single" w:sz="4" w:space="0" w:color="000000"/>
              <w:left w:val="single" w:sz="4" w:space="0" w:color="000000"/>
              <w:bottom w:val="single" w:sz="4" w:space="0" w:color="000000"/>
              <w:right w:val="nil"/>
            </w:tcBorders>
            <w:hideMark/>
          </w:tcPr>
          <w:p w14:paraId="42B55B95"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287486F"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The identifier of SM information</w:t>
            </w:r>
          </w:p>
        </w:tc>
      </w:tr>
      <w:tr w:rsidR="00C97CD6" w:rsidRPr="00774B30" w14:paraId="73038348"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2723CCDE"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&gt; SM data type (NOTE)</w:t>
            </w:r>
          </w:p>
        </w:tc>
        <w:tc>
          <w:tcPr>
            <w:tcW w:w="1165" w:type="dxa"/>
            <w:tcBorders>
              <w:top w:val="single" w:sz="4" w:space="0" w:color="000000"/>
              <w:left w:val="single" w:sz="4" w:space="0" w:color="000000"/>
              <w:bottom w:val="single" w:sz="4" w:space="0" w:color="000000"/>
              <w:right w:val="nil"/>
            </w:tcBorders>
            <w:hideMark/>
          </w:tcPr>
          <w:p w14:paraId="23771B78"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6594A0"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 xml:space="preserve">The type of SM information </w:t>
            </w:r>
            <w:r w:rsidRPr="00774B30">
              <w:rPr>
                <w:rFonts w:ascii="Arial" w:hAnsi="Arial" w:cs="Arial"/>
                <w:sz w:val="18"/>
                <w:lang w:val="en-US" w:eastAsia="en-GB"/>
              </w:rPr>
              <w:t>(e.g., LiDAR camera, RGB-D camera, high-resolution cameras, etc.) that is provided by the application layer.</w:t>
            </w:r>
          </w:p>
        </w:tc>
      </w:tr>
      <w:tr w:rsidR="00C97CD6" w:rsidRPr="00774B30" w14:paraId="51EC624A"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8D05418"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&gt; SM data format</w:t>
            </w:r>
          </w:p>
        </w:tc>
        <w:tc>
          <w:tcPr>
            <w:tcW w:w="1165" w:type="dxa"/>
            <w:tcBorders>
              <w:top w:val="single" w:sz="4" w:space="0" w:color="000000"/>
              <w:left w:val="single" w:sz="4" w:space="0" w:color="000000"/>
              <w:bottom w:val="single" w:sz="4" w:space="0" w:color="000000"/>
              <w:right w:val="nil"/>
            </w:tcBorders>
            <w:hideMark/>
          </w:tcPr>
          <w:p w14:paraId="1B370F23"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A4C7334"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The format of a SM information (e.g., raw, processed, etc.)</w:t>
            </w:r>
          </w:p>
        </w:tc>
      </w:tr>
      <w:tr w:rsidR="00C97CD6" w:rsidRPr="00774B30" w14:paraId="3B695ED2"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48386E6"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&gt; SM data area</w:t>
            </w:r>
          </w:p>
        </w:tc>
        <w:tc>
          <w:tcPr>
            <w:tcW w:w="1165" w:type="dxa"/>
            <w:tcBorders>
              <w:top w:val="single" w:sz="4" w:space="0" w:color="000000"/>
              <w:left w:val="single" w:sz="4" w:space="0" w:color="000000"/>
              <w:bottom w:val="single" w:sz="4" w:space="0" w:color="000000"/>
              <w:right w:val="nil"/>
            </w:tcBorders>
            <w:hideMark/>
          </w:tcPr>
          <w:p w14:paraId="74DB1379"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386F4C8"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The spatial coverage area of the SM data.</w:t>
            </w:r>
          </w:p>
        </w:tc>
      </w:tr>
      <w:tr w:rsidR="00C97CD6" w:rsidRPr="00774B30" w14:paraId="58F14CC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546760AD"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&gt; Position information</w:t>
            </w:r>
          </w:p>
        </w:tc>
        <w:tc>
          <w:tcPr>
            <w:tcW w:w="1165" w:type="dxa"/>
            <w:tcBorders>
              <w:top w:val="single" w:sz="4" w:space="0" w:color="000000"/>
              <w:left w:val="single" w:sz="4" w:space="0" w:color="000000"/>
              <w:bottom w:val="single" w:sz="4" w:space="0" w:color="000000"/>
              <w:right w:val="nil"/>
            </w:tcBorders>
            <w:hideMark/>
          </w:tcPr>
          <w:p w14:paraId="1CF4A424"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049C401"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Indicates the Three dimensional area of interest or location information of the SM data source</w:t>
            </w:r>
          </w:p>
        </w:tc>
      </w:tr>
      <w:tr w:rsidR="00C97CD6" w:rsidRPr="00774B30" w14:paraId="4B211A75"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3C1B5638"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 xml:space="preserve">&gt; Availability </w:t>
            </w:r>
            <w:r w:rsidRPr="00774B30">
              <w:rPr>
                <w:rFonts w:ascii="Arial" w:hAnsi="Arial" w:cs="Arial"/>
                <w:sz w:val="18"/>
                <w:lang w:val="fr-FR" w:eastAsia="en-GB"/>
              </w:rPr>
              <w:t xml:space="preserve">State information </w:t>
            </w:r>
          </w:p>
        </w:tc>
        <w:tc>
          <w:tcPr>
            <w:tcW w:w="1165" w:type="dxa"/>
            <w:tcBorders>
              <w:top w:val="single" w:sz="4" w:space="0" w:color="000000"/>
              <w:left w:val="single" w:sz="4" w:space="0" w:color="000000"/>
              <w:bottom w:val="single" w:sz="4" w:space="0" w:color="000000"/>
              <w:right w:val="nil"/>
            </w:tcBorders>
            <w:hideMark/>
          </w:tcPr>
          <w:p w14:paraId="7FC779B5"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2950D04"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Indicates the time period availability information of the SM data source.</w:t>
            </w:r>
          </w:p>
        </w:tc>
      </w:tr>
      <w:tr w:rsidR="00C97CD6" w:rsidRPr="00774B30" w14:paraId="5C936B1B"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5000E9B2" w14:textId="77777777" w:rsidR="00C97CD6" w:rsidRPr="00774B30" w:rsidRDefault="00C97CD6" w:rsidP="00AD0829">
            <w:pPr>
              <w:keepNext/>
              <w:keepLines/>
              <w:spacing w:after="0"/>
              <w:rPr>
                <w:rFonts w:ascii="Arial" w:hAnsi="Arial" w:cs="Arial"/>
                <w:sz w:val="18"/>
                <w:lang w:val="en-US" w:eastAsia="en-GB"/>
              </w:rPr>
            </w:pPr>
            <w:r w:rsidRPr="00774B30">
              <w:rPr>
                <w:rFonts w:ascii="Arial" w:hAnsi="Arial" w:cs="Arial"/>
                <w:sz w:val="18"/>
                <w:lang w:val="en-US" w:eastAsia="en-GB"/>
              </w:rPr>
              <w:t xml:space="preserve">&gt; </w:t>
            </w:r>
            <w:r w:rsidRPr="00774B30">
              <w:rPr>
                <w:rFonts w:ascii="Arial" w:hAnsi="Arial" w:cs="Arial"/>
                <w:sz w:val="18"/>
                <w:lang w:val="fr-FR" w:eastAsia="en-GB"/>
              </w:rPr>
              <w:t xml:space="preserve">Data source update </w:t>
            </w:r>
            <w:proofErr w:type="spellStart"/>
            <w:r w:rsidRPr="00774B30">
              <w:rPr>
                <w:rFonts w:ascii="Arial" w:hAnsi="Arial" w:cs="Arial"/>
                <w:sz w:val="18"/>
                <w:lang w:val="fr-FR" w:eastAsia="en-GB"/>
              </w:rPr>
              <w:t>interval</w:t>
            </w:r>
            <w:proofErr w:type="spellEnd"/>
            <w:r w:rsidRPr="00774B30">
              <w:rPr>
                <w:rFonts w:ascii="Arial" w:hAnsi="Arial" w:cs="Arial"/>
                <w:sz w:val="18"/>
                <w:lang w:val="fr-FR" w:eastAsia="en-GB"/>
              </w:rPr>
              <w:t xml:space="preserve"> information</w:t>
            </w:r>
          </w:p>
        </w:tc>
        <w:tc>
          <w:tcPr>
            <w:tcW w:w="1165" w:type="dxa"/>
            <w:tcBorders>
              <w:top w:val="single" w:sz="4" w:space="0" w:color="000000"/>
              <w:left w:val="single" w:sz="4" w:space="0" w:color="000000"/>
              <w:bottom w:val="single" w:sz="4" w:space="0" w:color="000000"/>
              <w:right w:val="nil"/>
            </w:tcBorders>
            <w:hideMark/>
          </w:tcPr>
          <w:p w14:paraId="4E1240C8" w14:textId="77777777" w:rsidR="00C97CD6" w:rsidRPr="00774B30" w:rsidRDefault="00C97CD6" w:rsidP="00AD0829">
            <w:pPr>
              <w:keepNext/>
              <w:keepLines/>
              <w:spacing w:after="0"/>
              <w:jc w:val="center"/>
              <w:rPr>
                <w:rFonts w:ascii="Arial" w:hAnsi="Arial" w:cs="Arial"/>
                <w:sz w:val="18"/>
                <w:lang w:val="en-US" w:eastAsia="zh-CN"/>
              </w:rPr>
            </w:pPr>
            <w:r w:rsidRPr="00774B30">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D4C20CF" w14:textId="77777777" w:rsidR="00C97CD6" w:rsidRPr="00774B30" w:rsidRDefault="00C97CD6" w:rsidP="00AD0829">
            <w:pPr>
              <w:keepNext/>
              <w:keepLines/>
              <w:spacing w:after="0"/>
              <w:rPr>
                <w:rFonts w:ascii="Arial" w:eastAsia="Malgun Gothic" w:hAnsi="Arial" w:cs="Arial"/>
                <w:sz w:val="18"/>
                <w:lang w:val="en-US" w:eastAsia="en-GB"/>
              </w:rPr>
            </w:pPr>
            <w:r w:rsidRPr="00774B30">
              <w:rPr>
                <w:rFonts w:ascii="Arial" w:eastAsia="Malgun Gothic" w:hAnsi="Arial" w:cs="Arial"/>
                <w:sz w:val="18"/>
                <w:lang w:val="en-US" w:eastAsia="en-GB"/>
              </w:rPr>
              <w:t>Indicates the rate at which data source updates or generates the data. It describes how often the new data is captured or collected. e.g., every x milliseconds generates data.</w:t>
            </w:r>
          </w:p>
        </w:tc>
      </w:tr>
      <w:tr w:rsidR="00C97CD6" w:rsidRPr="00774B30" w14:paraId="4FB9A6CF" w14:textId="77777777" w:rsidTr="00AD082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80D6B5" w14:textId="77777777" w:rsidR="00C97CD6" w:rsidRPr="00774B30" w:rsidRDefault="00C97CD6" w:rsidP="00AD0829">
            <w:pPr>
              <w:keepNext/>
              <w:keepLines/>
              <w:spacing w:after="0"/>
              <w:ind w:left="851" w:hanging="851"/>
              <w:rPr>
                <w:rFonts w:ascii="Arial" w:hAnsi="Arial" w:cs="Arial"/>
                <w:sz w:val="18"/>
                <w:lang w:eastAsia="ko-KR"/>
              </w:rPr>
            </w:pPr>
            <w:r w:rsidRPr="00774B30">
              <w:rPr>
                <w:rFonts w:ascii="Arial" w:hAnsi="Arial" w:cs="Arial"/>
                <w:sz w:val="18"/>
                <w:lang w:val="en-US" w:eastAsia="ko-KR"/>
              </w:rPr>
              <w:t>NOTE:</w:t>
            </w:r>
            <w:r w:rsidRPr="00774B30">
              <w:rPr>
                <w:rFonts w:ascii="Arial" w:hAnsi="Arial" w:cs="Arial"/>
                <w:sz w:val="18"/>
                <w:lang w:val="en-US" w:eastAsia="ko-KR"/>
              </w:rPr>
              <w:tab/>
              <w:t xml:space="preserve">The definition of SM data types is application specific (e.g., VAL </w:t>
            </w:r>
            <w:del w:id="47" w:author="InterDigital" w:date="2025-11-06T14:21:00Z" w16du:dateUtc="2025-11-06T19:21:00Z">
              <w:r w:rsidRPr="00774B30" w:rsidDel="00774B30">
                <w:rPr>
                  <w:rFonts w:ascii="Arial" w:hAnsi="Arial" w:cs="Arial"/>
                  <w:sz w:val="18"/>
                  <w:lang w:val="en-US" w:eastAsia="ko-KR"/>
                </w:rPr>
                <w:delText>client</w:delText>
              </w:r>
            </w:del>
            <w:ins w:id="48" w:author="InterDigital" w:date="2025-11-06T14:21:00Z" w16du:dateUtc="2025-11-06T19:21:00Z">
              <w:r>
                <w:rPr>
                  <w:rFonts w:ascii="Arial" w:hAnsi="Arial" w:cs="Arial"/>
                  <w:sz w:val="18"/>
                  <w:lang w:val="en-US" w:eastAsia="ko-KR"/>
                </w:rPr>
                <w:t>layer</w:t>
              </w:r>
            </w:ins>
            <w:r w:rsidRPr="00774B30">
              <w:rPr>
                <w:rFonts w:ascii="Arial" w:hAnsi="Arial" w:cs="Arial"/>
                <w:sz w:val="18"/>
                <w:lang w:val="en-US" w:eastAsia="ko-KR"/>
              </w:rPr>
              <w:t>) for the current release.</w:t>
            </w:r>
          </w:p>
        </w:tc>
      </w:tr>
    </w:tbl>
    <w:p w14:paraId="473D1EA3" w14:textId="77777777" w:rsidR="00C97CD6" w:rsidRPr="00C97CD6" w:rsidRDefault="00C97CD6" w:rsidP="00C97CD6">
      <w:pPr>
        <w:rPr>
          <w:lang w:val="en-US"/>
        </w:rPr>
      </w:pPr>
    </w:p>
    <w:p w14:paraId="03E84023" w14:textId="1BE82C47" w:rsidR="00C97CD6" w:rsidRPr="00C21836" w:rsidRDefault="00C97CD6" w:rsidP="00C97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614E45" w14:textId="540B0EA1" w:rsidR="00DC44EE" w:rsidRPr="00DC44EE" w:rsidRDefault="00DC44EE" w:rsidP="00DC44EE">
      <w:pPr>
        <w:keepNext/>
        <w:keepLines/>
        <w:spacing w:before="120"/>
        <w:ind w:left="1134" w:hanging="1134"/>
        <w:outlineLvl w:val="2"/>
        <w:rPr>
          <w:rFonts w:ascii="Arial" w:hAnsi="Arial"/>
          <w:sz w:val="28"/>
        </w:rPr>
      </w:pPr>
      <w:r w:rsidRPr="00DC44EE">
        <w:rPr>
          <w:rFonts w:ascii="Arial" w:hAnsi="Arial"/>
          <w:sz w:val="28"/>
        </w:rPr>
        <w:t>9.2.2</w:t>
      </w:r>
      <w:r w:rsidRPr="00DC44EE">
        <w:rPr>
          <w:rFonts w:ascii="Arial" w:hAnsi="Arial"/>
          <w:sz w:val="28"/>
        </w:rPr>
        <w:tab/>
        <w:t>On-network functional model description</w:t>
      </w:r>
      <w:bookmarkEnd w:id="4"/>
      <w:bookmarkEnd w:id="5"/>
      <w:bookmarkEnd w:id="6"/>
      <w:bookmarkEnd w:id="7"/>
    </w:p>
    <w:p w14:paraId="41049764" w14:textId="77777777" w:rsidR="00DC44EE" w:rsidRPr="00DC44EE" w:rsidRDefault="00DC44EE" w:rsidP="00DC44EE">
      <w:pPr>
        <w:rPr>
          <w:lang w:val="en-US"/>
        </w:rPr>
      </w:pPr>
      <w:r w:rsidRPr="00DC44EE">
        <w:rPr>
          <w:lang w:val="en-US"/>
        </w:rPr>
        <w:t>Figure 9.2.2-1 illustrates an on-network functional model for spatial map (SM) service.</w:t>
      </w:r>
    </w:p>
    <w:p w14:paraId="6830A780" w14:textId="77777777" w:rsidR="00DC44EE" w:rsidRPr="00DC44EE" w:rsidRDefault="00DC44EE" w:rsidP="00DC44EE">
      <w:pPr>
        <w:keepNext/>
        <w:keepLines/>
        <w:spacing w:before="60"/>
        <w:jc w:val="center"/>
        <w:rPr>
          <w:rFonts w:ascii="Arial" w:hAnsi="Arial" w:cs="Arial"/>
          <w:b/>
          <w:lang w:val="en-US"/>
        </w:rPr>
      </w:pPr>
      <w:r w:rsidRPr="00DC44EE">
        <w:rPr>
          <w:rFonts w:ascii="Arial" w:hAnsi="Arial" w:cs="Arial"/>
          <w:b/>
          <w:lang w:val="en-US"/>
        </w:rPr>
        <w:t xml:space="preserve"> </w:t>
      </w:r>
      <w:r w:rsidRPr="00DC44EE">
        <w:rPr>
          <w:rFonts w:ascii="Arial" w:hAnsi="Arial"/>
          <w:b/>
        </w:rPr>
        <w:object w:dxaOrig="6825" w:dyaOrig="3735" w14:anchorId="1AEB0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86.85pt" o:ole="">
            <v:imagedata r:id="rId13" o:title=""/>
          </v:shape>
          <o:OLEObject Type="Embed" ProgID="Visio.Drawing.15" ShapeID="_x0000_i1025" DrawAspect="Content" ObjectID="_1825136411" r:id="rId14"/>
        </w:object>
      </w:r>
    </w:p>
    <w:p w14:paraId="2D96C0FA" w14:textId="77777777" w:rsidR="00DC44EE" w:rsidRPr="00DC44EE" w:rsidRDefault="00DC44EE" w:rsidP="00DC44EE">
      <w:pPr>
        <w:keepLines/>
        <w:spacing w:after="240"/>
        <w:jc w:val="center"/>
        <w:rPr>
          <w:rFonts w:ascii="Arial" w:hAnsi="Arial" w:cs="Arial"/>
          <w:b/>
          <w:lang w:val="en-US"/>
        </w:rPr>
      </w:pPr>
      <w:r w:rsidRPr="00DC44EE">
        <w:rPr>
          <w:rFonts w:ascii="Arial" w:hAnsi="Arial" w:cs="Arial"/>
          <w:b/>
          <w:lang w:val="en-US"/>
        </w:rPr>
        <w:t>Figure 9.2.2-1: On-network spatial map functional model</w:t>
      </w:r>
    </w:p>
    <w:p w14:paraId="0B760ABE" w14:textId="77777777" w:rsidR="00DC44EE" w:rsidRPr="00DC44EE" w:rsidRDefault="00DC44EE" w:rsidP="00DC44EE">
      <w:pPr>
        <w:rPr>
          <w:lang w:val="en-US"/>
        </w:rPr>
      </w:pPr>
      <w:r w:rsidRPr="00DC44EE">
        <w:rPr>
          <w:lang w:val="en-US"/>
        </w:rPr>
        <w:t>The Spatial map management functional entities are grouped into the vertical application layer and the Service Enabler Architecture Layer (SEAL) layer. The Spatial map management offers the capabilities to manage spatial map to the vertical application layer. The Spatial map management functional model is based on SEAL layer as specified in 3GPP TS 23.434 [4].</w:t>
      </w:r>
    </w:p>
    <w:p w14:paraId="4A86DF48" w14:textId="2734CC4C" w:rsidR="00DC44EE" w:rsidRPr="00DC44EE" w:rsidRDefault="00DC44EE" w:rsidP="00DC44EE">
      <w:pPr>
        <w:rPr>
          <w:lang w:val="en-US"/>
        </w:rPr>
      </w:pPr>
      <w:r w:rsidRPr="00DC44EE">
        <w:rPr>
          <w:lang w:val="en-US"/>
        </w:rPr>
        <w:t xml:space="preserve">The Spatial map functional entities on the UE and in the network are respectively the spatial map (SM) client and spatial map (SM) server. The VAL client and VAL server are application client and server respectively to provide an application service to the user. The SM client and SM server provides client and server side functionalities respectively for managing spatial map for the application. The SM client is a SEAL client providing spatial map service to VAL client. The SM server is a SEAL server providing spatial map service to VAL server and UE. The interface between SM Client and SM Server is SM-UU. The SM client interacts with the VAL client using a SM-C interface. The SM server interacts with the VAL server using a SM-S. </w:t>
      </w:r>
      <w:r w:rsidRPr="00DC44EE">
        <w:rPr>
          <w:iCs/>
          <w:lang w:val="en-US"/>
        </w:rPr>
        <w:t xml:space="preserve">The SM server communicates with the underlying 3GPP network system (either directly or via NEF) using 3GPP interfaces specified by the 3GPP network system (e.g. T8, N33). When </w:t>
      </w:r>
      <w:r w:rsidRPr="00DC44EE">
        <w:rPr>
          <w:lang w:val="en-US"/>
        </w:rPr>
        <w:t xml:space="preserve">SM server is deployed by PLMN operator, the SM server communicates with 3GPP network system by directly invoking the APIs </w:t>
      </w:r>
      <w:del w:id="49" w:author="InterDigital" w:date="2025-11-06T13:38:00Z" w16du:dateUtc="2025-11-06T18:38:00Z">
        <w:r w:rsidRPr="00DC44EE" w:rsidDel="00DC44EE">
          <w:rPr>
            <w:lang w:val="en-US"/>
          </w:rPr>
          <w:delText xml:space="preserve">from </w:delText>
        </w:r>
      </w:del>
      <w:r w:rsidRPr="00DC44EE">
        <w:rPr>
          <w:lang w:val="en-US"/>
        </w:rPr>
        <w:t>exposed by 3GPP core network functions.</w:t>
      </w:r>
    </w:p>
    <w:p w14:paraId="3330B934" w14:textId="77777777" w:rsidR="00DC44EE" w:rsidRPr="00DC44EE" w:rsidRDefault="00DC44EE" w:rsidP="00DC44EE">
      <w:pPr>
        <w:rPr>
          <w:lang w:val="en-US"/>
        </w:rPr>
      </w:pPr>
      <w:r w:rsidRPr="00DC44EE">
        <w:rPr>
          <w:lang w:val="en-US"/>
        </w:rPr>
        <w:t xml:space="preserve">The SM server interacts with </w:t>
      </w:r>
      <w:proofErr w:type="spellStart"/>
      <w:r w:rsidRPr="00DC44EE">
        <w:rPr>
          <w:lang w:val="en-US"/>
        </w:rPr>
        <w:t>SAn</w:t>
      </w:r>
      <w:proofErr w:type="spellEnd"/>
      <w:r w:rsidRPr="00DC44EE">
        <w:rPr>
          <w:lang w:val="en-US"/>
        </w:rPr>
        <w:t xml:space="preserve"> server over SEAL-X (</w:t>
      </w:r>
      <w:proofErr w:type="spellStart"/>
      <w:r w:rsidRPr="00DC44EE">
        <w:rPr>
          <w:lang w:val="en-US"/>
        </w:rPr>
        <w:t>AnM</w:t>
      </w:r>
      <w:proofErr w:type="spellEnd"/>
      <w:r w:rsidRPr="00DC44EE">
        <w:rPr>
          <w:lang w:val="en-US"/>
        </w:rPr>
        <w:t>) reference point as specified in clause 8.2.2.</w:t>
      </w:r>
    </w:p>
    <w:p w14:paraId="72B6CB20"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0" w:name="_Toc183505493"/>
      <w:bookmarkStart w:id="51" w:name="_Toc209912416"/>
      <w:bookmarkStart w:id="52" w:name="_Toc180654103"/>
      <w:bookmarkStart w:id="53" w:name="_Toc180657130"/>
      <w:bookmarkStart w:id="54" w:name="_Toc183505458"/>
      <w:bookmarkStart w:id="55" w:name="_Toc20991237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9624CB" w14:textId="77777777" w:rsidR="002E5FE3" w:rsidRPr="002E5FE3" w:rsidRDefault="002E5FE3" w:rsidP="002E5FE3">
      <w:pPr>
        <w:keepNext/>
        <w:keepLines/>
        <w:spacing w:before="120"/>
        <w:ind w:left="1418" w:hanging="1418"/>
        <w:outlineLvl w:val="3"/>
        <w:rPr>
          <w:rFonts w:ascii="Arial" w:hAnsi="Arial"/>
          <w:noProof/>
          <w:sz w:val="24"/>
        </w:rPr>
      </w:pPr>
      <w:bookmarkStart w:id="56" w:name="_Toc180657151"/>
      <w:bookmarkStart w:id="57" w:name="_Toc183505491"/>
      <w:bookmarkStart w:id="58" w:name="_Toc209912414"/>
      <w:r w:rsidRPr="002E5FE3">
        <w:rPr>
          <w:rFonts w:ascii="Arial" w:hAnsi="Arial"/>
          <w:noProof/>
          <w:sz w:val="24"/>
        </w:rPr>
        <w:t>9.3.1.2</w:t>
      </w:r>
      <w:r w:rsidRPr="002E5FE3">
        <w:rPr>
          <w:rFonts w:ascii="Arial" w:hAnsi="Arial"/>
          <w:noProof/>
          <w:sz w:val="24"/>
        </w:rPr>
        <w:tab/>
        <w:t>Procedure</w:t>
      </w:r>
    </w:p>
    <w:p w14:paraId="600E3205" w14:textId="77777777" w:rsidR="002E5FE3" w:rsidRPr="002E5FE3" w:rsidRDefault="002E5FE3" w:rsidP="002E5FE3">
      <w:pPr>
        <w:rPr>
          <w:noProof/>
        </w:rPr>
      </w:pPr>
      <w:r w:rsidRPr="002E5FE3">
        <w:rPr>
          <w:noProof/>
        </w:rP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1BA1E573" w14:textId="77777777" w:rsidR="002E5FE3" w:rsidRPr="002E5FE3" w:rsidRDefault="002E5FE3" w:rsidP="002E5FE3">
      <w:pPr>
        <w:keepNext/>
        <w:keepLines/>
        <w:spacing w:before="60"/>
        <w:jc w:val="center"/>
        <w:rPr>
          <w:rFonts w:ascii="Arial" w:hAnsi="Arial"/>
          <w:b/>
          <w:noProof/>
        </w:rPr>
      </w:pPr>
      <w:r w:rsidRPr="002E5FE3">
        <w:rPr>
          <w:rFonts w:ascii="Arial" w:hAnsi="Arial"/>
          <w:b/>
        </w:rPr>
        <w:object w:dxaOrig="5605" w:dyaOrig="3745" w14:anchorId="77942681">
          <v:shape id="_x0000_i1026" type="#_x0000_t75" style="width:280.5pt;height:186.85pt" o:ole="">
            <v:imagedata r:id="rId15" o:title=""/>
          </v:shape>
          <o:OLEObject Type="Embed" ProgID="Visio.Drawing.15" ShapeID="_x0000_i1026" DrawAspect="Content" ObjectID="_1825136412" r:id="rId16"/>
        </w:object>
      </w:r>
    </w:p>
    <w:p w14:paraId="2CEC3B61" w14:textId="77777777" w:rsidR="002E5FE3" w:rsidRPr="002E5FE3" w:rsidRDefault="002E5FE3" w:rsidP="002E5FE3">
      <w:pPr>
        <w:keepLines/>
        <w:spacing w:after="240"/>
        <w:jc w:val="center"/>
        <w:rPr>
          <w:rFonts w:ascii="Arial" w:hAnsi="Arial"/>
          <w:b/>
          <w:noProof/>
          <w:lang w:val="en-US"/>
        </w:rPr>
      </w:pPr>
      <w:r w:rsidRPr="002E5FE3">
        <w:rPr>
          <w:rFonts w:ascii="Arial" w:hAnsi="Arial"/>
          <w:b/>
          <w:noProof/>
        </w:rPr>
        <w:t>Figure 9.3.1.2-1: Create spatial map procedure</w:t>
      </w:r>
    </w:p>
    <w:p w14:paraId="7DAEC077" w14:textId="77777777" w:rsidR="002E5FE3" w:rsidRPr="002E5FE3" w:rsidRDefault="002E5FE3" w:rsidP="002E5FE3">
      <w:pPr>
        <w:ind w:left="568" w:hanging="284"/>
      </w:pPr>
      <w:r w:rsidRPr="002E5FE3">
        <w:rPr>
          <w:noProof/>
          <w:lang w:val="en-US"/>
        </w:rPr>
        <w:t>1)</w:t>
      </w:r>
      <w:r w:rsidRPr="002E5FE3">
        <w:rPr>
          <w:noProof/>
          <w:lang w:val="en-US"/>
        </w:rPr>
        <w:tab/>
        <w:t xml:space="preserve">The requestor (e.g., VAL server or SEAL SM client) sends a request message to the SEAL SM server to create a spatial map. The request includes requestor ID, security credentials, </w:t>
      </w:r>
      <w:r w:rsidRPr="002E5FE3">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w:t>
      </w:r>
    </w:p>
    <w:p w14:paraId="341A9955" w14:textId="77777777" w:rsidR="002E5FE3" w:rsidRPr="002E5FE3" w:rsidRDefault="002E5FE3" w:rsidP="002E5FE3">
      <w:pPr>
        <w:keepLines/>
        <w:ind w:left="1135" w:hanging="851"/>
      </w:pPr>
      <w:r w:rsidRPr="002E5FE3">
        <w:t>NOTE:</w:t>
      </w:r>
      <w:r w:rsidRPr="002E5FE3">
        <w:tab/>
        <w:t>SEAL SM server can obtain augmented layer information and can provide the obtained augmented layer information to the requestor in the response message.</w:t>
      </w:r>
    </w:p>
    <w:p w14:paraId="7B790E58" w14:textId="77777777" w:rsidR="002E5FE3" w:rsidRPr="002E5FE3" w:rsidRDefault="002E5FE3" w:rsidP="002E5FE3">
      <w:pPr>
        <w:ind w:left="568" w:hanging="284"/>
      </w:pPr>
      <w:r w:rsidRPr="002E5FE3">
        <w:rPr>
          <w:noProof/>
        </w:rPr>
        <w:t>2)</w:t>
      </w:r>
      <w:r w:rsidRPr="002E5FE3">
        <w:rPr>
          <w:noProof/>
        </w:rPr>
        <w:tab/>
        <w:t xml:space="preserve">The SEAL SM server authorizes </w:t>
      </w:r>
      <w:r w:rsidRPr="002E5FE3">
        <w:rPr>
          <w:noProof/>
          <w:lang w:val="en-US"/>
        </w:rPr>
        <w:t xml:space="preserve">the requestor, and validates the request. </w:t>
      </w:r>
      <w:r w:rsidRPr="002E5FE3">
        <w:rPr>
          <w:noProof/>
        </w:rPr>
        <w:t>The SEAL SM server produces a requested spatial map using layering information and processed sensor data</w:t>
      </w:r>
      <w:r w:rsidRPr="002E5FE3">
        <w:t xml:space="preserve">. </w:t>
      </w:r>
    </w:p>
    <w:p w14:paraId="6E283635" w14:textId="77777777" w:rsidR="002E5FE3" w:rsidRPr="002E5FE3" w:rsidRDefault="002E5FE3" w:rsidP="002E5FE3">
      <w:pPr>
        <w:ind w:left="851" w:hanging="284"/>
        <w:rPr>
          <w:rFonts w:eastAsia="Calibri"/>
        </w:rPr>
      </w:pPr>
      <w:r w:rsidRPr="002E5FE3">
        <w:t>a)</w:t>
      </w:r>
      <w:r w:rsidRPr="002E5FE3">
        <w:tab/>
        <w:t xml:space="preserve">If the </w:t>
      </w:r>
      <w:r w:rsidRPr="002E5FE3">
        <w:rPr>
          <w:lang w:eastAsia="zh-CN"/>
        </w:rPr>
        <w:t>augmented layer information</w:t>
      </w:r>
      <w:r w:rsidRPr="002E5FE3">
        <w:t xml:space="preserve"> indicates to include VAL UE information, </w:t>
      </w:r>
      <w:r w:rsidRPr="002E5FE3">
        <w:rPr>
          <w:rFonts w:eastAsia="Calibri"/>
        </w:rPr>
        <w:t xml:space="preserve">the </w:t>
      </w:r>
      <w:r w:rsidRPr="002E5FE3">
        <w:t xml:space="preserve">SEAL </w:t>
      </w:r>
      <w:r w:rsidRPr="002E5FE3">
        <w:rPr>
          <w:rFonts w:eastAsia="Calibri"/>
        </w:rPr>
        <w:t>SM server fetches the list of VAL UEs in the area of interest from LM server using clause 9.3.10 of 3GPP TS 23.434 [4] and/or from NEF as specified in 3GPP TS 23.502 [5].</w:t>
      </w:r>
    </w:p>
    <w:p w14:paraId="17B4935B" w14:textId="77777777" w:rsidR="002E5FE3" w:rsidRPr="002E5FE3" w:rsidRDefault="002E5FE3" w:rsidP="002E5FE3">
      <w:pPr>
        <w:ind w:left="851" w:hanging="284"/>
      </w:pPr>
      <w:r w:rsidRPr="002E5FE3">
        <w:t>b)</w:t>
      </w:r>
      <w:r w:rsidRPr="002E5FE3">
        <w:tab/>
        <w:t>If the augmented layer information indicates to include spatial anchors information within area of interest, the SEAL SM server fetches the list of spatial anchors in the area of interest as specified in clause 8.3.4.</w:t>
      </w:r>
    </w:p>
    <w:p w14:paraId="0585C688" w14:textId="77777777" w:rsidR="002E5FE3" w:rsidRPr="002E5FE3" w:rsidRDefault="002E5FE3" w:rsidP="002E5FE3">
      <w:pPr>
        <w:keepLines/>
        <w:ind w:left="1135" w:hanging="851"/>
        <w:rPr>
          <w:noProof/>
        </w:rPr>
      </w:pPr>
      <w:r w:rsidRPr="002E5FE3">
        <w:t>NOTE:</w:t>
      </w:r>
      <w:r w:rsidRPr="002E5FE3">
        <w:tab/>
        <w:t>For the current release, the processed sensor data is stored at VAL layer (e.g., in database at VAL layer) and the SEAL SM server gets access to such database to create a spatial map via application specific way which is out of scope.</w:t>
      </w:r>
    </w:p>
    <w:p w14:paraId="781DF2EB" w14:textId="7E08C8D8" w:rsidR="002E5FE3" w:rsidRPr="002E5FE3" w:rsidRDefault="002E5FE3" w:rsidP="002E5FE3">
      <w:pPr>
        <w:ind w:left="568" w:hanging="284"/>
        <w:rPr>
          <w:noProof/>
        </w:rPr>
      </w:pPr>
      <w:r w:rsidRPr="002E5FE3">
        <w:rPr>
          <w:noProof/>
        </w:rPr>
        <w:t>3)</w:t>
      </w:r>
      <w:r w:rsidRPr="002E5FE3">
        <w:rPr>
          <w:noProof/>
        </w:rPr>
        <w:tab/>
        <w:t xml:space="preserve">The SEAL SM server sends response message to the requestor with a indication of success, in-progress or fail. If the requested spatial map has been created </w:t>
      </w:r>
      <w:del w:id="59" w:author="InterDigital" w:date="2025-11-06T15:14:00Z" w16du:dateUtc="2025-11-06T20:14:00Z">
        <w:r w:rsidRPr="002E5FE3" w:rsidDel="002E5FE3">
          <w:rPr>
            <w:noProof/>
          </w:rPr>
          <w:delText>sussesfully</w:delText>
        </w:r>
      </w:del>
      <w:ins w:id="60" w:author="InterDigital" w:date="2025-11-06T15:14:00Z" w16du:dateUtc="2025-11-06T20:14:00Z">
        <w:r w:rsidRPr="002E5FE3">
          <w:rPr>
            <w:noProof/>
          </w:rPr>
          <w:t>su</w:t>
        </w:r>
        <w:r>
          <w:rPr>
            <w:noProof/>
          </w:rPr>
          <w:t>cc</w:t>
        </w:r>
        <w:r w:rsidRPr="002E5FE3">
          <w:rPr>
            <w:noProof/>
          </w:rPr>
          <w:t>e</w:t>
        </w:r>
        <w:r>
          <w:rPr>
            <w:noProof/>
          </w:rPr>
          <w:t>s</w:t>
        </w:r>
        <w:r w:rsidRPr="002E5FE3">
          <w:rPr>
            <w:noProof/>
          </w:rPr>
          <w:t>sfully</w:t>
        </w:r>
      </w:ins>
      <w:r w:rsidRPr="002E5FE3">
        <w:rPr>
          <w:noProof/>
        </w:rPr>
        <w:t xml:space="preserve">, the response message includes assigned spatial map ID and information which includes </w:t>
      </w:r>
      <w:r w:rsidRPr="002E5FE3">
        <w:t xml:space="preserve">three-dimensional space defined by the spatial map and can include </w:t>
      </w:r>
      <w:r w:rsidRPr="002E5FE3">
        <w:rPr>
          <w:noProof/>
        </w:rPr>
        <w:t xml:space="preserve">a list of spatial map layers with their corresponding layer ID, objects belong to the layer, etc.. If the response indicates "in-progress", an assigned spatial map ID is included in the message. Further, if the response indicates "in-progress" and </w:t>
      </w:r>
      <w:r w:rsidRPr="002E5FE3">
        <w:rPr>
          <w:rFonts w:ascii="Aptos" w:hAnsi="Aptos"/>
          <w:lang w:val="en-US"/>
        </w:rPr>
        <w:t>the requestor has not provided a notification target address</w:t>
      </w:r>
      <w:r w:rsidRPr="002E5FE3">
        <w:rPr>
          <w:noProof/>
        </w:rPr>
        <w:t>, then the requestor subscribes for spatial map event to receive notification when the spatial map is created. Otherwise, the response includes an indication of failure and may include a reason for the failure.</w:t>
      </w:r>
    </w:p>
    <w:p w14:paraId="2FFD2552" w14:textId="059C1DDE" w:rsidR="002E5FE3" w:rsidRPr="002E5FE3" w:rsidRDefault="002E5FE3" w:rsidP="002E5FE3">
      <w:pPr>
        <w:ind w:left="568" w:hanging="284"/>
        <w:rPr>
          <w:noProof/>
        </w:rPr>
      </w:pPr>
      <w:r w:rsidRPr="002E5FE3">
        <w:t>4)</w:t>
      </w:r>
      <w:r w:rsidRPr="002E5FE3">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del w:id="61" w:author="InterDigital" w:date="2025-11-06T18:17:00Z" w16du:dateUtc="2025-11-06T23:17:00Z">
        <w:r w:rsidRPr="002E5FE3" w:rsidDel="00654D2A">
          <w:delText xml:space="preserve">specifed </w:delText>
        </w:r>
      </w:del>
      <w:ins w:id="62" w:author="InterDigital" w:date="2025-11-06T18:17:00Z" w16du:dateUtc="2025-11-06T23:17:00Z">
        <w:r w:rsidR="00654D2A" w:rsidRPr="008612C0">
          <w:t>specified</w:t>
        </w:r>
        <w:r w:rsidR="00654D2A">
          <w:t xml:space="preserve"> </w:t>
        </w:r>
      </w:ins>
      <w:r w:rsidRPr="002E5FE3">
        <w:t>in Table 9.3.6.3.3-1.</w:t>
      </w:r>
    </w:p>
    <w:bookmarkEnd w:id="56"/>
    <w:bookmarkEnd w:id="57"/>
    <w:bookmarkEnd w:id="58"/>
    <w:p w14:paraId="699B783E" w14:textId="28BB884D" w:rsidR="004C057F" w:rsidRPr="00E76EC7" w:rsidRDefault="004C057F" w:rsidP="004C057F">
      <w:pPr>
        <w:tabs>
          <w:tab w:val="num" w:pos="720"/>
        </w:tabs>
        <w:rPr>
          <w:lang w:val="en-US" w:eastAsia="ko-KR"/>
        </w:rPr>
      </w:pPr>
    </w:p>
    <w:p w14:paraId="0C60D8D7"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F06D5C" w14:textId="77777777" w:rsidR="00CD32B9" w:rsidRPr="00CD32B9" w:rsidRDefault="00CD32B9" w:rsidP="00CD32B9">
      <w:pPr>
        <w:keepNext/>
        <w:keepLines/>
        <w:spacing w:before="120"/>
        <w:ind w:left="1701" w:hanging="1701"/>
        <w:outlineLvl w:val="4"/>
        <w:rPr>
          <w:rFonts w:ascii="Arial" w:hAnsi="Arial"/>
          <w:sz w:val="22"/>
        </w:rPr>
      </w:pPr>
      <w:r w:rsidRPr="00CD32B9">
        <w:rPr>
          <w:rFonts w:ascii="Arial" w:hAnsi="Arial"/>
          <w:sz w:val="22"/>
        </w:rPr>
        <w:lastRenderedPageBreak/>
        <w:t>9.3.1.3.1</w:t>
      </w:r>
      <w:r w:rsidRPr="00CD32B9">
        <w:rPr>
          <w:rFonts w:ascii="Arial" w:hAnsi="Arial"/>
          <w:sz w:val="22"/>
        </w:rPr>
        <w:tab/>
        <w:t>Create spatial map request</w:t>
      </w:r>
      <w:bookmarkEnd w:id="50"/>
      <w:bookmarkEnd w:id="51"/>
    </w:p>
    <w:p w14:paraId="0DA04D20" w14:textId="67400FAB" w:rsidR="00CD32B9" w:rsidRPr="00CD32B9" w:rsidRDefault="00CD32B9" w:rsidP="00CD32B9">
      <w:pPr>
        <w:rPr>
          <w:noProof/>
        </w:rPr>
      </w:pPr>
      <w:r w:rsidRPr="00CD32B9">
        <w:rPr>
          <w:noProof/>
        </w:rPr>
        <w:t>Table 9.3.1.3.1-1 desc</w:t>
      </w:r>
      <w:ins w:id="63" w:author="InterDigital" w:date="2025-11-06T14:43:00Z" w16du:dateUtc="2025-11-06T19:43:00Z">
        <w:r>
          <w:rPr>
            <w:noProof/>
          </w:rPr>
          <w:t>r</w:t>
        </w:r>
      </w:ins>
      <w:r w:rsidRPr="00CD32B9">
        <w:rPr>
          <w:noProof/>
        </w:rPr>
        <w:t xml:space="preserve">ibes the information elements from VAL server (or </w:t>
      </w:r>
      <w:r w:rsidRPr="00CD32B9">
        <w:t xml:space="preserve">SEAL </w:t>
      </w:r>
      <w:r w:rsidRPr="00CD32B9">
        <w:rPr>
          <w:noProof/>
        </w:rPr>
        <w:t xml:space="preserve">SM client) to SM server for </w:t>
      </w:r>
      <w:r w:rsidRPr="00CD32B9">
        <w:rPr>
          <w:noProof/>
          <w:lang w:eastAsia="ko-KR"/>
        </w:rPr>
        <w:t>create</w:t>
      </w:r>
      <w:r w:rsidRPr="00CD32B9">
        <w:rPr>
          <w:noProof/>
        </w:rPr>
        <w:t xml:space="preserve"> spatial map request.</w:t>
      </w:r>
    </w:p>
    <w:p w14:paraId="59BB6AEA"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9.3.1.3.1-1: </w:t>
      </w:r>
      <w:proofErr w:type="spellStart"/>
      <w:r w:rsidRPr="00CD32B9">
        <w:rPr>
          <w:rFonts w:ascii="Arial" w:hAnsi="Arial" w:cs="Arial"/>
          <w:b/>
          <w:lang w:val="fr-FR"/>
        </w:rPr>
        <w:t>Create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415FC0FB"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60165E2"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7EAE3E87"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7DA1C06B"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34BF909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17B3D9F"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3FF7A779"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AE094F7"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The identifier of the requestor (e.g., VAL server or VAL User or VAL UE)</w:t>
            </w:r>
          </w:p>
        </w:tc>
      </w:tr>
      <w:tr w:rsidR="00CD32B9" w:rsidRPr="00CD32B9" w14:paraId="1569FC2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19AD12"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58114D53"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AD0556D"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0A44CD2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DFA6D69"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2B440C7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6C9E26D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603657B9"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C7E990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Area of </w:t>
            </w:r>
            <w:proofErr w:type="spellStart"/>
            <w:r w:rsidRPr="00CD32B9">
              <w:rPr>
                <w:rFonts w:ascii="Arial" w:hAnsi="Arial" w:cs="Arial"/>
                <w:sz w:val="18"/>
                <w:lang w:val="fr-FR" w:eastAsia="zh-CN"/>
              </w:rPr>
              <w:t>interest</w:t>
            </w:r>
            <w:proofErr w:type="spellEnd"/>
          </w:p>
        </w:tc>
        <w:tc>
          <w:tcPr>
            <w:tcW w:w="1165" w:type="dxa"/>
            <w:tcBorders>
              <w:top w:val="single" w:sz="4" w:space="0" w:color="000000"/>
              <w:left w:val="single" w:sz="4" w:space="0" w:color="000000"/>
              <w:bottom w:val="single" w:sz="4" w:space="0" w:color="000000"/>
              <w:right w:val="nil"/>
            </w:tcBorders>
            <w:hideMark/>
          </w:tcPr>
          <w:p w14:paraId="6FC23953"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91E0870"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Three-dimensional area information to produce the spatial map</w:t>
            </w:r>
          </w:p>
        </w:tc>
      </w:tr>
      <w:tr w:rsidR="00CD32B9" w:rsidRPr="00CD32B9" w14:paraId="4CFD53B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FD04666"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Notification Target </w:t>
            </w:r>
            <w:proofErr w:type="spellStart"/>
            <w:r w:rsidRPr="00CD32B9">
              <w:rPr>
                <w:rFonts w:ascii="Arial" w:hAnsi="Arial" w:cs="Arial"/>
                <w:sz w:val="18"/>
                <w:lang w:val="fr-FR" w:eastAsia="ko-KR"/>
              </w:rPr>
              <w:t>Address</w:t>
            </w:r>
            <w:proofErr w:type="spellEnd"/>
          </w:p>
        </w:tc>
        <w:tc>
          <w:tcPr>
            <w:tcW w:w="1165" w:type="dxa"/>
            <w:tcBorders>
              <w:top w:val="single" w:sz="4" w:space="0" w:color="000000"/>
              <w:left w:val="single" w:sz="4" w:space="0" w:color="000000"/>
              <w:bottom w:val="single" w:sz="4" w:space="0" w:color="000000"/>
              <w:right w:val="nil"/>
            </w:tcBorders>
            <w:hideMark/>
          </w:tcPr>
          <w:p w14:paraId="14298A0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en-GB"/>
              </w:rPr>
              <w:t>O</w:t>
            </w:r>
          </w:p>
        </w:tc>
        <w:tc>
          <w:tcPr>
            <w:tcW w:w="4595" w:type="dxa"/>
            <w:tcBorders>
              <w:top w:val="single" w:sz="4" w:space="0" w:color="000000"/>
              <w:left w:val="single" w:sz="4" w:space="0" w:color="000000"/>
              <w:bottom w:val="single" w:sz="4" w:space="0" w:color="000000"/>
              <w:right w:val="single" w:sz="4" w:space="0" w:color="000000"/>
            </w:tcBorders>
            <w:hideMark/>
          </w:tcPr>
          <w:p w14:paraId="189FFEC4"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Notification target address (e.g. URL, URI, IP) where the notifications should be sent.</w:t>
            </w:r>
          </w:p>
        </w:tc>
      </w:tr>
      <w:tr w:rsidR="00CD32B9" w:rsidRPr="00CD32B9" w14:paraId="7120308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D82256B"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Information to </w:t>
            </w:r>
            <w:proofErr w:type="spellStart"/>
            <w:r w:rsidRPr="00CD32B9">
              <w:rPr>
                <w:rFonts w:ascii="Arial" w:hAnsi="Arial" w:cs="Arial"/>
                <w:sz w:val="18"/>
                <w:lang w:val="fr-FR" w:eastAsia="zh-CN"/>
              </w:rPr>
              <w:t>include</w:t>
            </w:r>
            <w:proofErr w:type="spellEnd"/>
          </w:p>
        </w:tc>
        <w:tc>
          <w:tcPr>
            <w:tcW w:w="1165" w:type="dxa"/>
            <w:tcBorders>
              <w:top w:val="single" w:sz="4" w:space="0" w:color="000000"/>
              <w:left w:val="single" w:sz="4" w:space="0" w:color="000000"/>
              <w:bottom w:val="single" w:sz="4" w:space="0" w:color="000000"/>
              <w:right w:val="nil"/>
            </w:tcBorders>
            <w:hideMark/>
          </w:tcPr>
          <w:p w14:paraId="74E256B4"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A25399E"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 xml:space="preserve">Information to be included in the spatial map </w:t>
            </w:r>
          </w:p>
        </w:tc>
      </w:tr>
      <w:tr w:rsidR="00CD32B9" w:rsidRPr="00CD32B9" w14:paraId="248E7D9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AF35601"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Allowed</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entities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list</w:t>
            </w:r>
            <w:proofErr w:type="spellEnd"/>
          </w:p>
        </w:tc>
        <w:tc>
          <w:tcPr>
            <w:tcW w:w="1165" w:type="dxa"/>
            <w:tcBorders>
              <w:top w:val="single" w:sz="4" w:space="0" w:color="000000"/>
              <w:left w:val="single" w:sz="4" w:space="0" w:color="000000"/>
              <w:bottom w:val="single" w:sz="4" w:space="0" w:color="000000"/>
              <w:right w:val="nil"/>
            </w:tcBorders>
            <w:hideMark/>
          </w:tcPr>
          <w:p w14:paraId="64375AF9"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AA9F0FA"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en-GB"/>
              </w:rPr>
              <w:t>Identity of entities (e.g. VAL client, VAL server or VAL service identity) which</w:t>
            </w:r>
            <w:r w:rsidRPr="00CD32B9">
              <w:rPr>
                <w:rFonts w:ascii="Arial" w:hAnsi="Arial" w:cs="Arial"/>
                <w:sz w:val="18"/>
                <w:lang w:val="en-US" w:eastAsia="ko-KR"/>
              </w:rPr>
              <w:t xml:space="preserve"> are permitted to discover and access the spatial map</w:t>
            </w:r>
          </w:p>
        </w:tc>
      </w:tr>
      <w:tr w:rsidR="00CD32B9" w:rsidRPr="00CD32B9" w14:paraId="004CD98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974CA5F"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&gt; List of spatial map layers</w:t>
            </w:r>
          </w:p>
        </w:tc>
        <w:tc>
          <w:tcPr>
            <w:tcW w:w="1165" w:type="dxa"/>
            <w:tcBorders>
              <w:top w:val="single" w:sz="4" w:space="0" w:color="000000"/>
              <w:left w:val="single" w:sz="4" w:space="0" w:color="000000"/>
              <w:bottom w:val="single" w:sz="4" w:space="0" w:color="000000"/>
              <w:right w:val="nil"/>
            </w:tcBorders>
            <w:hideMark/>
          </w:tcPr>
          <w:p w14:paraId="6084610C"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18BEE9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 xml:space="preserve">List of spatial map layer information. </w:t>
            </w:r>
            <w:r w:rsidRPr="00CD32B9">
              <w:rPr>
                <w:rFonts w:ascii="Arial" w:hAnsi="Arial" w:cs="Arial"/>
                <w:sz w:val="18"/>
                <w:lang w:val="en-US" w:eastAsia="zh-CN"/>
              </w:rPr>
              <w:t>Each element includes the information described below.</w:t>
            </w:r>
          </w:p>
        </w:tc>
      </w:tr>
      <w:tr w:rsidR="00CD32B9" w:rsidRPr="00CD32B9" w14:paraId="7540602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F42764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&gt;&gt;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53C1226B"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3523ECF"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Information to specify the corresponding spatial map layer specific information</w:t>
            </w:r>
          </w:p>
        </w:tc>
      </w:tr>
      <w:tr w:rsidR="00CD32B9" w:rsidRPr="00CD32B9" w14:paraId="2DC3138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1B62AB6"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049160E9"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83F877C"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en-US" w:eastAsia="zh-CN"/>
              </w:rPr>
              <w:t xml:space="preserve">List of required augmented layer information. This IE can contain multiple values. </w:t>
            </w:r>
            <w:r w:rsidRPr="00CD32B9">
              <w:rPr>
                <w:rFonts w:ascii="Arial" w:hAnsi="Arial" w:cs="Arial"/>
                <w:sz w:val="18"/>
                <w:lang w:val="fr-FR" w:eastAsia="zh-CN"/>
              </w:rPr>
              <w:t>Possible values are:</w:t>
            </w:r>
          </w:p>
          <w:p w14:paraId="183D8CC5"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VAL_USERS;</w:t>
            </w:r>
          </w:p>
          <w:p w14:paraId="0C4E2A8D"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zh-CN"/>
              </w:rPr>
              <w:t>- SPATIAL_ANCHORS.</w:t>
            </w:r>
          </w:p>
        </w:tc>
      </w:tr>
    </w:tbl>
    <w:p w14:paraId="2FD1E822" w14:textId="77777777" w:rsidR="00CD32B9" w:rsidRPr="00CD32B9" w:rsidRDefault="00CD32B9" w:rsidP="00CD32B9">
      <w:pPr>
        <w:keepLines/>
        <w:ind w:left="1135" w:hanging="851"/>
        <w:rPr>
          <w:rFonts w:ascii="CG Times (WN)" w:hAnsi="CG Times (WN)"/>
        </w:rPr>
      </w:pPr>
    </w:p>
    <w:p w14:paraId="533F8911" w14:textId="77777777" w:rsidR="002E5FE3" w:rsidRDefault="002E5FE3" w:rsidP="002E5FE3">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4F2E0157" w14:textId="77777777" w:rsidR="00CD32B9" w:rsidRPr="002E5FE3" w:rsidRDefault="00CD32B9" w:rsidP="00CD32B9">
      <w:pPr>
        <w:tabs>
          <w:tab w:val="num" w:pos="720"/>
        </w:tabs>
        <w:rPr>
          <w:lang w:eastAsia="ko-KR"/>
        </w:rPr>
      </w:pPr>
    </w:p>
    <w:p w14:paraId="32F63B33"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3A8610" w14:textId="77777777" w:rsidR="00CD32B9" w:rsidRPr="00CD32B9" w:rsidRDefault="00CD32B9" w:rsidP="00CD32B9">
      <w:pPr>
        <w:keepNext/>
        <w:keepLines/>
        <w:spacing w:before="120"/>
        <w:ind w:left="1701" w:hanging="1701"/>
        <w:outlineLvl w:val="4"/>
        <w:rPr>
          <w:rFonts w:ascii="Arial" w:hAnsi="Arial"/>
          <w:noProof/>
          <w:sz w:val="22"/>
        </w:rPr>
      </w:pPr>
      <w:bookmarkStart w:id="64" w:name="_Toc183505494"/>
      <w:bookmarkStart w:id="65" w:name="_Toc209912417"/>
      <w:r w:rsidRPr="00CD32B9">
        <w:rPr>
          <w:rFonts w:ascii="Arial" w:hAnsi="Arial"/>
          <w:sz w:val="22"/>
        </w:rPr>
        <w:t>9.3.1.3.2</w:t>
      </w:r>
      <w:r w:rsidRPr="00CD32B9">
        <w:rPr>
          <w:rFonts w:ascii="Arial" w:hAnsi="Arial"/>
          <w:sz w:val="22"/>
        </w:rPr>
        <w:tab/>
        <w:t>Create spatial map response</w:t>
      </w:r>
      <w:bookmarkEnd w:id="64"/>
      <w:bookmarkEnd w:id="65"/>
      <w:r w:rsidRPr="00CD32B9">
        <w:rPr>
          <w:rFonts w:ascii="Arial" w:hAnsi="Arial"/>
          <w:noProof/>
          <w:sz w:val="22"/>
        </w:rPr>
        <w:t xml:space="preserve"> </w:t>
      </w:r>
    </w:p>
    <w:p w14:paraId="6B35C736" w14:textId="50F28EE8" w:rsidR="00CD32B9" w:rsidRPr="00CD32B9" w:rsidRDefault="00CD32B9" w:rsidP="00CD32B9">
      <w:pPr>
        <w:rPr>
          <w:noProof/>
        </w:rPr>
      </w:pPr>
      <w:r w:rsidRPr="00CD32B9">
        <w:rPr>
          <w:noProof/>
        </w:rPr>
        <w:t>Table 9.3.1.3.2-1 desc</w:t>
      </w:r>
      <w:ins w:id="66" w:author="InterDigital" w:date="2025-11-06T18:04:00Z" w16du:dateUtc="2025-11-06T23:04:00Z">
        <w:r w:rsidR="004B4236">
          <w:rPr>
            <w:noProof/>
          </w:rPr>
          <w:t>r</w:t>
        </w:r>
      </w:ins>
      <w:r w:rsidRPr="00CD32B9">
        <w:rPr>
          <w:noProof/>
        </w:rPr>
        <w:t xml:space="preserve">ibes the information elements for create spatial map response from SM server to VAL server or SM client. </w:t>
      </w:r>
    </w:p>
    <w:p w14:paraId="092853B0"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9.3.1.3.2-1: </w:t>
      </w:r>
      <w:proofErr w:type="spellStart"/>
      <w:r w:rsidRPr="00CD32B9">
        <w:rPr>
          <w:rFonts w:ascii="Arial" w:hAnsi="Arial" w:cs="Arial"/>
          <w:b/>
          <w:lang w:val="fr-FR"/>
        </w:rPr>
        <w:t>Create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15B1D9D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B1F3E28"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8A07FB7"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30505AA3"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1E96744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2FDB5A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3A2FF27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C756452"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24FA0E2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CF6D2FC"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7408BA34"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0DDC40A0"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55A7E49C"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Information on the created spatial map. It contains information as specified in Table </w:t>
            </w:r>
            <w:r w:rsidRPr="00CD32B9">
              <w:rPr>
                <w:rFonts w:ascii="Arial" w:hAnsi="Arial" w:cs="Arial"/>
                <w:sz w:val="18"/>
                <w:lang w:val="en-US" w:eastAsia="en-GB"/>
              </w:rPr>
              <w:t>7.3.3.1</w:t>
            </w:r>
            <w:r w:rsidRPr="00CD32B9">
              <w:rPr>
                <w:rFonts w:ascii="Arial" w:hAnsi="Arial" w:cs="Arial"/>
                <w:sz w:val="18"/>
                <w:lang w:val="en-US" w:eastAsia="ko-KR"/>
              </w:rPr>
              <w:t>-1.</w:t>
            </w:r>
          </w:p>
        </w:tc>
      </w:tr>
      <w:tr w:rsidR="00CD32B9" w:rsidRPr="00CD32B9" w14:paraId="250CA7C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7FD29E9"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information</w:t>
            </w:r>
          </w:p>
        </w:tc>
        <w:tc>
          <w:tcPr>
            <w:tcW w:w="1165" w:type="dxa"/>
            <w:tcBorders>
              <w:top w:val="single" w:sz="4" w:space="0" w:color="000000"/>
              <w:left w:val="single" w:sz="4" w:space="0" w:color="000000"/>
              <w:bottom w:val="single" w:sz="4" w:space="0" w:color="000000"/>
              <w:right w:val="nil"/>
            </w:tcBorders>
            <w:hideMark/>
          </w:tcPr>
          <w:p w14:paraId="363D9747"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73E14B24"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The information about the created spatial map as described in Table </w:t>
            </w:r>
            <w:r w:rsidRPr="00CD32B9">
              <w:rPr>
                <w:rFonts w:ascii="Arial" w:hAnsi="Arial" w:cs="Arial"/>
                <w:sz w:val="18"/>
                <w:lang w:val="en-US" w:eastAsia="en-GB"/>
              </w:rPr>
              <w:t>7.3.3.1</w:t>
            </w:r>
            <w:r w:rsidRPr="00CD32B9">
              <w:rPr>
                <w:rFonts w:ascii="Arial" w:hAnsi="Arial" w:cs="Arial"/>
                <w:sz w:val="18"/>
                <w:lang w:val="en-US" w:eastAsia="ko-KR"/>
              </w:rPr>
              <w:t>-1.</w:t>
            </w:r>
          </w:p>
        </w:tc>
      </w:tr>
      <w:tr w:rsidR="00CD32B9" w:rsidRPr="00CD32B9" w14:paraId="20E5500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18E49E6"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7AB5E201"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2EAC3E78"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zh-CN"/>
              </w:rPr>
              <w:t>Augmented layer information provided by SM server</w:t>
            </w:r>
          </w:p>
        </w:tc>
      </w:tr>
      <w:tr w:rsidR="00CD32B9" w:rsidRPr="00CD32B9" w14:paraId="189164F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83C96A8"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en-US" w:eastAsia="ko-KR"/>
              </w:rPr>
              <w:t>In-progress response</w:t>
            </w:r>
          </w:p>
        </w:tc>
        <w:tc>
          <w:tcPr>
            <w:tcW w:w="1165" w:type="dxa"/>
            <w:tcBorders>
              <w:top w:val="single" w:sz="4" w:space="0" w:color="000000"/>
              <w:left w:val="single" w:sz="4" w:space="0" w:color="000000"/>
              <w:bottom w:val="single" w:sz="4" w:space="0" w:color="000000"/>
              <w:right w:val="nil"/>
            </w:tcBorders>
            <w:hideMark/>
          </w:tcPr>
          <w:p w14:paraId="676C6AA5" w14:textId="77777777" w:rsidR="00CD32B9" w:rsidRPr="00CD32B9" w:rsidRDefault="00CD32B9" w:rsidP="00CD32B9">
            <w:pPr>
              <w:keepNext/>
              <w:keepLines/>
              <w:spacing w:after="0"/>
              <w:jc w:val="center"/>
              <w:rPr>
                <w:rFonts w:ascii="Arial" w:hAnsi="Arial" w:cs="Arial"/>
                <w:sz w:val="18"/>
                <w:lang w:val="en-US" w:eastAsia="ko-KR"/>
              </w:rPr>
            </w:pPr>
            <w:r w:rsidRPr="00CD32B9">
              <w:rPr>
                <w:rFonts w:ascii="Arial" w:hAnsi="Arial" w:cs="Arial"/>
                <w:sz w:val="18"/>
                <w:lang w:val="en-US" w:eastAsia="ko-KR"/>
              </w:rPr>
              <w:t>O</w:t>
            </w:r>
          </w:p>
          <w:p w14:paraId="45441DF3"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613DBD3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Indicates that creation of the requested spatial map is in-progress.</w:t>
            </w:r>
          </w:p>
        </w:tc>
      </w:tr>
      <w:tr w:rsidR="00CD32B9" w:rsidRPr="00CD32B9" w14:paraId="59E9799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CDC0E9C"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en-US" w:eastAsia="ko-KR"/>
              </w:rPr>
              <w:t>&gt; Spatial map ID</w:t>
            </w:r>
          </w:p>
        </w:tc>
        <w:tc>
          <w:tcPr>
            <w:tcW w:w="1165" w:type="dxa"/>
            <w:tcBorders>
              <w:top w:val="single" w:sz="4" w:space="0" w:color="000000"/>
              <w:left w:val="single" w:sz="4" w:space="0" w:color="000000"/>
              <w:bottom w:val="single" w:sz="4" w:space="0" w:color="000000"/>
              <w:right w:val="nil"/>
            </w:tcBorders>
            <w:hideMark/>
          </w:tcPr>
          <w:p w14:paraId="41294233"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66DD7BF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 xml:space="preserve">Identifier of the spatial map which is in-progress state. </w:t>
            </w:r>
          </w:p>
        </w:tc>
      </w:tr>
      <w:tr w:rsidR="00CD32B9" w:rsidRPr="00CD32B9" w14:paraId="2DFA30F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CEB4F6E"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1A530F2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7F79C72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7DD9F789"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Indicates failed create spatial map</w:t>
            </w:r>
          </w:p>
        </w:tc>
      </w:tr>
      <w:tr w:rsidR="00CD32B9" w:rsidRPr="00CD32B9" w14:paraId="5ABF525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2363B3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258B917E"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76594BD6"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Cause of the </w:t>
            </w:r>
            <w:proofErr w:type="spellStart"/>
            <w:r w:rsidRPr="00CD32B9">
              <w:rPr>
                <w:rFonts w:ascii="Arial" w:hAnsi="Arial" w:cs="Arial"/>
                <w:sz w:val="18"/>
                <w:lang w:val="fr-FR" w:eastAsia="ko-KR"/>
              </w:rPr>
              <w:t>failure</w:t>
            </w:r>
            <w:proofErr w:type="spellEnd"/>
          </w:p>
        </w:tc>
      </w:tr>
      <w:tr w:rsidR="00CD32B9" w:rsidRPr="00CD32B9" w14:paraId="229B608C"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C7C347" w14:textId="77777777" w:rsidR="00CD32B9" w:rsidRPr="00CD32B9" w:rsidRDefault="00CD32B9" w:rsidP="00CD32B9">
            <w:pPr>
              <w:keepNext/>
              <w:keepLines/>
              <w:spacing w:after="0"/>
              <w:ind w:left="851" w:hanging="851"/>
              <w:rPr>
                <w:rFonts w:ascii="Arial" w:eastAsia="SimSun" w:hAnsi="Arial" w:cs="Arial"/>
                <w:sz w:val="18"/>
                <w:lang w:val="en-US" w:eastAsia="en-GB"/>
              </w:rPr>
            </w:pPr>
            <w:r w:rsidRPr="00CD32B9">
              <w:rPr>
                <w:rFonts w:ascii="Arial" w:eastAsia="SimSun" w:hAnsi="Arial" w:cs="Arial"/>
                <w:sz w:val="18"/>
                <w:lang w:val="en-US" w:eastAsia="en-GB"/>
              </w:rPr>
              <w:t>NOTE:</w:t>
            </w:r>
            <w:r w:rsidRPr="00CD32B9">
              <w:rPr>
                <w:rFonts w:ascii="Arial" w:hAnsi="Arial" w:cs="Arial"/>
                <w:sz w:val="18"/>
                <w:lang w:val="en-US" w:eastAsia="en-GB"/>
              </w:rPr>
              <w:t xml:space="preserve"> </w:t>
            </w:r>
            <w:r w:rsidRPr="00CD32B9">
              <w:rPr>
                <w:rFonts w:ascii="Arial" w:hAnsi="Arial" w:cs="Arial"/>
                <w:sz w:val="18"/>
                <w:lang w:val="en-US" w:eastAsia="en-GB"/>
              </w:rPr>
              <w:tab/>
            </w:r>
            <w:r w:rsidRPr="00CD32B9">
              <w:rPr>
                <w:rFonts w:ascii="Arial" w:eastAsia="SimSun" w:hAnsi="Arial" w:cs="Arial"/>
                <w:sz w:val="18"/>
                <w:lang w:val="en-US" w:eastAsia="en-GB"/>
              </w:rPr>
              <w:t>One of the information elements shall be provided.</w:t>
            </w:r>
          </w:p>
        </w:tc>
      </w:tr>
    </w:tbl>
    <w:p w14:paraId="2B49F024" w14:textId="77777777" w:rsidR="00CD32B9" w:rsidRPr="00E76EC7" w:rsidRDefault="00CD32B9" w:rsidP="00CD32B9">
      <w:pPr>
        <w:tabs>
          <w:tab w:val="num" w:pos="720"/>
        </w:tabs>
        <w:rPr>
          <w:lang w:val="en-US" w:eastAsia="ko-KR"/>
        </w:rPr>
      </w:pPr>
    </w:p>
    <w:p w14:paraId="4E8E5C0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84C1A0" w14:textId="77777777" w:rsidR="00CD32B9" w:rsidRPr="00CD32B9" w:rsidRDefault="00CD32B9" w:rsidP="00CD32B9">
      <w:pPr>
        <w:keepNext/>
        <w:keepLines/>
        <w:spacing w:before="120"/>
        <w:ind w:left="1701" w:hanging="1701"/>
        <w:outlineLvl w:val="4"/>
        <w:rPr>
          <w:rFonts w:ascii="Arial" w:hAnsi="Arial"/>
          <w:sz w:val="22"/>
        </w:rPr>
      </w:pPr>
      <w:bookmarkStart w:id="67" w:name="_Toc183505499"/>
      <w:bookmarkStart w:id="68" w:name="_Toc209912422"/>
      <w:r w:rsidRPr="00CD32B9">
        <w:rPr>
          <w:rFonts w:ascii="Arial" w:hAnsi="Arial"/>
          <w:sz w:val="22"/>
        </w:rPr>
        <w:t>9.3.2.3.1</w:t>
      </w:r>
      <w:r w:rsidRPr="00CD32B9">
        <w:rPr>
          <w:rFonts w:ascii="Arial" w:hAnsi="Arial"/>
          <w:sz w:val="22"/>
        </w:rPr>
        <w:tab/>
        <w:t>Discover spatial map request</w:t>
      </w:r>
      <w:bookmarkEnd w:id="67"/>
      <w:bookmarkEnd w:id="68"/>
    </w:p>
    <w:p w14:paraId="1304E787" w14:textId="76AABA7B" w:rsidR="00CD32B9" w:rsidRPr="00CD32B9" w:rsidRDefault="00CD32B9" w:rsidP="00CD32B9">
      <w:pPr>
        <w:rPr>
          <w:noProof/>
        </w:rPr>
      </w:pPr>
      <w:r w:rsidRPr="00CD32B9">
        <w:rPr>
          <w:noProof/>
        </w:rPr>
        <w:t>Table 9.3.2.3.1-1 desc</w:t>
      </w:r>
      <w:ins w:id="69" w:author="InterDigital" w:date="2025-11-06T14:44:00Z" w16du:dateUtc="2025-11-06T19:44:00Z">
        <w:r>
          <w:rPr>
            <w:noProof/>
          </w:rPr>
          <w:t>r</w:t>
        </w:r>
      </w:ins>
      <w:r w:rsidRPr="00CD32B9">
        <w:rPr>
          <w:noProof/>
        </w:rPr>
        <w:t xml:space="preserve">ibes the information elements from VAL server (or </w:t>
      </w:r>
      <w:r w:rsidRPr="00CD32B9">
        <w:t xml:space="preserve">SEAL </w:t>
      </w:r>
      <w:r w:rsidRPr="00CD32B9">
        <w:rPr>
          <w:noProof/>
        </w:rPr>
        <w:t xml:space="preserve">SM client) to </w:t>
      </w:r>
      <w:r w:rsidRPr="00CD32B9">
        <w:t xml:space="preserve">SEAL </w:t>
      </w:r>
      <w:r w:rsidRPr="00CD32B9">
        <w:rPr>
          <w:noProof/>
        </w:rPr>
        <w:t>SM server for discover spatial map request.</w:t>
      </w:r>
    </w:p>
    <w:p w14:paraId="3E32D5B3"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lastRenderedPageBreak/>
        <w:t xml:space="preserve">Table 9.3.2.3.1-1: Discover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76717F7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F3CFB96"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18C6EE1"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238668DC"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41924B2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B33ACE7"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087D0E6F"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09F7D2F"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The identifier of the requestor (e.g., VAL server or VAL User or VAL UE)</w:t>
            </w:r>
          </w:p>
        </w:tc>
      </w:tr>
      <w:tr w:rsidR="00CD32B9" w:rsidRPr="00CD32B9" w14:paraId="331FF01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4598077"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18A22DA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0BDF9AC"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03B7FE1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B4A4319"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1AFCFE63"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76B7C971"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584FB48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49AC27E"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zh-CN"/>
              </w:rPr>
              <w:t>Filtering</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criteria</w:t>
            </w:r>
            <w:proofErr w:type="spellEnd"/>
          </w:p>
        </w:tc>
        <w:tc>
          <w:tcPr>
            <w:tcW w:w="1165" w:type="dxa"/>
            <w:tcBorders>
              <w:top w:val="single" w:sz="4" w:space="0" w:color="000000"/>
              <w:left w:val="single" w:sz="4" w:space="0" w:color="000000"/>
              <w:bottom w:val="single" w:sz="4" w:space="0" w:color="000000"/>
              <w:right w:val="nil"/>
            </w:tcBorders>
            <w:hideMark/>
          </w:tcPr>
          <w:p w14:paraId="00244055"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9C4A738"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Criteria to get spatial map(s)</w:t>
            </w:r>
          </w:p>
        </w:tc>
      </w:tr>
      <w:tr w:rsidR="00CD32B9" w:rsidRPr="00CD32B9" w14:paraId="11466C2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4CCCB0B"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&gt; Area of interest</w:t>
            </w:r>
          </w:p>
        </w:tc>
        <w:tc>
          <w:tcPr>
            <w:tcW w:w="1165" w:type="dxa"/>
            <w:tcBorders>
              <w:top w:val="single" w:sz="4" w:space="0" w:color="000000"/>
              <w:left w:val="single" w:sz="4" w:space="0" w:color="000000"/>
              <w:bottom w:val="single" w:sz="4" w:space="0" w:color="000000"/>
              <w:right w:val="nil"/>
            </w:tcBorders>
            <w:hideMark/>
          </w:tcPr>
          <w:p w14:paraId="3F9617CC"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zh-CN"/>
              </w:rPr>
              <w:t>O</w:t>
            </w:r>
          </w:p>
          <w:p w14:paraId="7C1BCCC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518C5FDC"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Three-dimensional area information to discover spatial maps</w:t>
            </w:r>
          </w:p>
        </w:tc>
      </w:tr>
      <w:tr w:rsidR="00CD32B9" w:rsidRPr="00CD32B9" w14:paraId="5DE32C5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5AF6629"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&gt; Location information</w:t>
            </w:r>
          </w:p>
        </w:tc>
        <w:tc>
          <w:tcPr>
            <w:tcW w:w="1165" w:type="dxa"/>
            <w:tcBorders>
              <w:top w:val="single" w:sz="4" w:space="0" w:color="000000"/>
              <w:left w:val="single" w:sz="4" w:space="0" w:color="000000"/>
              <w:bottom w:val="single" w:sz="4" w:space="0" w:color="000000"/>
              <w:right w:val="nil"/>
            </w:tcBorders>
            <w:hideMark/>
          </w:tcPr>
          <w:p w14:paraId="44EF1EDE"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zh-CN"/>
              </w:rPr>
              <w:t>O</w:t>
            </w:r>
          </w:p>
          <w:p w14:paraId="247FFAAD"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5CC07206"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Location, orientation and pose information that is used to identify relevant spatial maps.</w:t>
            </w:r>
          </w:p>
        </w:tc>
      </w:tr>
      <w:tr w:rsidR="00CD32B9" w:rsidRPr="00CD32B9" w14:paraId="354BB43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F28EF7A"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&gt; Optional discovery filters</w:t>
            </w:r>
          </w:p>
        </w:tc>
        <w:tc>
          <w:tcPr>
            <w:tcW w:w="1165" w:type="dxa"/>
            <w:tcBorders>
              <w:top w:val="single" w:sz="4" w:space="0" w:color="000000"/>
              <w:left w:val="single" w:sz="4" w:space="0" w:color="000000"/>
              <w:bottom w:val="single" w:sz="4" w:space="0" w:color="000000"/>
              <w:right w:val="nil"/>
            </w:tcBorders>
            <w:hideMark/>
          </w:tcPr>
          <w:p w14:paraId="10780E6A" w14:textId="77777777" w:rsidR="00CD32B9" w:rsidRPr="00CD32B9" w:rsidRDefault="00CD32B9" w:rsidP="00CD32B9">
            <w:pPr>
              <w:keepNext/>
              <w:keepLines/>
              <w:spacing w:after="0"/>
              <w:jc w:val="center"/>
              <w:rPr>
                <w:rFonts w:ascii="Arial" w:eastAsia="DengXian" w:hAnsi="Arial" w:cs="Arial"/>
                <w:sz w:val="18"/>
                <w:lang w:eastAsia="zh-CN"/>
              </w:rPr>
            </w:pPr>
            <w:r w:rsidRPr="00CD32B9">
              <w:rPr>
                <w:rFonts w:ascii="Arial" w:hAnsi="Arial" w:cs="Arial"/>
                <w:sz w:val="18"/>
                <w:lang w:val="fr-FR"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8CDABFB"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A set of characteristics to search the matching spatial maps</w:t>
            </w:r>
          </w:p>
        </w:tc>
      </w:tr>
      <w:tr w:rsidR="00CD32B9" w:rsidRPr="00CD32B9" w14:paraId="4F593D4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4DA1BC"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&gt;&gt; List of spatial map layers</w:t>
            </w:r>
          </w:p>
        </w:tc>
        <w:tc>
          <w:tcPr>
            <w:tcW w:w="1165" w:type="dxa"/>
            <w:tcBorders>
              <w:top w:val="single" w:sz="4" w:space="0" w:color="000000"/>
              <w:left w:val="single" w:sz="4" w:space="0" w:color="000000"/>
              <w:bottom w:val="single" w:sz="4" w:space="0" w:color="000000"/>
              <w:right w:val="nil"/>
            </w:tcBorders>
            <w:hideMark/>
          </w:tcPr>
          <w:p w14:paraId="21427786"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DF01B70"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The list of spatial map layers to discover spatial map(s) with matching layers. Each element includes the information described below.</w:t>
            </w:r>
          </w:p>
        </w:tc>
      </w:tr>
      <w:tr w:rsidR="00CD32B9" w:rsidRPr="00CD32B9" w14:paraId="757CEEB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D9193DB"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&gt;&gt;&gt; Spatial map layer information</w:t>
            </w:r>
          </w:p>
        </w:tc>
        <w:tc>
          <w:tcPr>
            <w:tcW w:w="1165" w:type="dxa"/>
            <w:tcBorders>
              <w:top w:val="single" w:sz="4" w:space="0" w:color="000000"/>
              <w:left w:val="single" w:sz="4" w:space="0" w:color="000000"/>
              <w:bottom w:val="single" w:sz="4" w:space="0" w:color="000000"/>
              <w:right w:val="nil"/>
            </w:tcBorders>
            <w:hideMark/>
          </w:tcPr>
          <w:p w14:paraId="44E20D14"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2F1C8DE9"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Information to specify the corresponding spatial map layer specific information.</w:t>
            </w:r>
          </w:p>
        </w:tc>
      </w:tr>
      <w:tr w:rsidR="00CD32B9" w:rsidRPr="00CD32B9" w14:paraId="0B70A2DA"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4DF0932" w14:textId="77777777" w:rsidR="00CD32B9" w:rsidRPr="00CD32B9" w:rsidRDefault="00CD32B9" w:rsidP="00CD32B9">
            <w:pPr>
              <w:keepNext/>
              <w:keepLines/>
              <w:spacing w:after="0"/>
              <w:ind w:left="851" w:hanging="851"/>
              <w:rPr>
                <w:rFonts w:ascii="Arial" w:eastAsia="SimSun" w:hAnsi="Arial" w:cs="Arial"/>
                <w:sz w:val="18"/>
                <w:lang w:eastAsia="en-GB"/>
              </w:rPr>
            </w:pPr>
            <w:r w:rsidRPr="00CD32B9">
              <w:rPr>
                <w:rFonts w:ascii="Arial" w:eastAsia="SimSun" w:hAnsi="Arial" w:cs="Arial"/>
                <w:sz w:val="18"/>
                <w:lang w:val="en-US" w:eastAsia="en-GB"/>
              </w:rPr>
              <w:t>NOTE:</w:t>
            </w:r>
            <w:r w:rsidRPr="00CD32B9">
              <w:rPr>
                <w:rFonts w:ascii="Arial" w:hAnsi="Arial" w:cs="Arial"/>
                <w:sz w:val="18"/>
                <w:lang w:val="en-US" w:eastAsia="en-GB"/>
              </w:rPr>
              <w:tab/>
            </w:r>
            <w:r w:rsidRPr="00CD32B9">
              <w:rPr>
                <w:rFonts w:ascii="Arial" w:eastAsia="SimSun" w:hAnsi="Arial" w:cs="Arial"/>
                <w:sz w:val="18"/>
                <w:lang w:val="en-US" w:eastAsia="en-GB"/>
              </w:rPr>
              <w:t>At least one of the information elements shall be provided.</w:t>
            </w:r>
          </w:p>
        </w:tc>
      </w:tr>
    </w:tbl>
    <w:p w14:paraId="466D9FA2" w14:textId="77777777" w:rsidR="00CD32B9" w:rsidRPr="00E76EC7" w:rsidRDefault="00CD32B9" w:rsidP="00CD32B9">
      <w:pPr>
        <w:tabs>
          <w:tab w:val="num" w:pos="720"/>
        </w:tabs>
        <w:rPr>
          <w:lang w:val="en-US" w:eastAsia="ko-KR"/>
        </w:rPr>
      </w:pPr>
    </w:p>
    <w:p w14:paraId="7691E5E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D2FB36" w14:textId="77777777" w:rsidR="00CD32B9" w:rsidRPr="00CD32B9" w:rsidRDefault="00CD32B9" w:rsidP="00CD32B9">
      <w:pPr>
        <w:keepNext/>
        <w:keepLines/>
        <w:spacing w:before="120"/>
        <w:ind w:left="1701" w:hanging="1701"/>
        <w:outlineLvl w:val="4"/>
        <w:rPr>
          <w:rFonts w:ascii="Arial" w:hAnsi="Arial"/>
          <w:sz w:val="22"/>
        </w:rPr>
      </w:pPr>
      <w:bookmarkStart w:id="70" w:name="_Toc183505500"/>
      <w:bookmarkStart w:id="71" w:name="_Toc209912423"/>
      <w:r w:rsidRPr="00CD32B9">
        <w:rPr>
          <w:rFonts w:ascii="Arial" w:hAnsi="Arial"/>
          <w:sz w:val="22"/>
        </w:rPr>
        <w:t>9.3.2.3.2</w:t>
      </w:r>
      <w:r w:rsidRPr="00CD32B9">
        <w:rPr>
          <w:rFonts w:ascii="Arial" w:hAnsi="Arial"/>
          <w:sz w:val="22"/>
        </w:rPr>
        <w:tab/>
        <w:t>Discover spatial map response</w:t>
      </w:r>
      <w:bookmarkEnd w:id="70"/>
      <w:bookmarkEnd w:id="71"/>
    </w:p>
    <w:p w14:paraId="4DFC1717" w14:textId="6C5E1B58" w:rsidR="00CD32B9" w:rsidRPr="00CD32B9" w:rsidRDefault="00CD32B9" w:rsidP="00CD32B9">
      <w:pPr>
        <w:rPr>
          <w:noProof/>
        </w:rPr>
      </w:pPr>
      <w:r w:rsidRPr="00CD32B9">
        <w:rPr>
          <w:noProof/>
        </w:rPr>
        <w:t>Table 9.3.2.3.2-1 desc</w:t>
      </w:r>
      <w:ins w:id="72" w:author="InterDigital" w:date="2025-11-06T14:44:00Z" w16du:dateUtc="2025-11-06T19:44:00Z">
        <w:r>
          <w:rPr>
            <w:noProof/>
          </w:rPr>
          <w:t>r</w:t>
        </w:r>
      </w:ins>
      <w:r w:rsidRPr="00CD32B9">
        <w:rPr>
          <w:noProof/>
        </w:rPr>
        <w:t xml:space="preserve">ibes the information elements for Discover spatial map response from </w:t>
      </w:r>
      <w:r w:rsidRPr="00CD32B9">
        <w:t xml:space="preserve">SEAL </w:t>
      </w:r>
      <w:r w:rsidRPr="00CD32B9">
        <w:rPr>
          <w:noProof/>
        </w:rPr>
        <w:t xml:space="preserve">SM server to VAL server or </w:t>
      </w:r>
      <w:r w:rsidRPr="00CD32B9">
        <w:t xml:space="preserve">SEAL </w:t>
      </w:r>
      <w:r w:rsidRPr="00CD32B9">
        <w:rPr>
          <w:noProof/>
        </w:rPr>
        <w:t xml:space="preserve">SM client. </w:t>
      </w:r>
    </w:p>
    <w:p w14:paraId="5B0EAA57"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9.3.2.3.2-1: Discover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2233422B"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CA9B567"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75A11C89"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40D0B818"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4A357D1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37E301C"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3B08566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49E751AF"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1D633D7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10DB9E0"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06A06EEA"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53CBC4C0"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1)</w:t>
            </w:r>
          </w:p>
        </w:tc>
        <w:tc>
          <w:tcPr>
            <w:tcW w:w="4595" w:type="dxa"/>
            <w:tcBorders>
              <w:top w:val="single" w:sz="4" w:space="0" w:color="000000"/>
              <w:left w:val="single" w:sz="4" w:space="0" w:color="000000"/>
              <w:bottom w:val="single" w:sz="4" w:space="0" w:color="000000"/>
              <w:right w:val="single" w:sz="4" w:space="0" w:color="000000"/>
            </w:tcBorders>
            <w:hideMark/>
          </w:tcPr>
          <w:p w14:paraId="4B47D27F"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successful</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discovery</w:t>
            </w:r>
            <w:proofErr w:type="spellEnd"/>
          </w:p>
        </w:tc>
      </w:tr>
      <w:tr w:rsidR="00CD32B9" w:rsidRPr="00CD32B9" w14:paraId="2CE8A0F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338A95D"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&gt; List of discovered spatial maps</w:t>
            </w:r>
          </w:p>
        </w:tc>
        <w:tc>
          <w:tcPr>
            <w:tcW w:w="1165" w:type="dxa"/>
            <w:tcBorders>
              <w:top w:val="single" w:sz="4" w:space="0" w:color="000000"/>
              <w:left w:val="single" w:sz="4" w:space="0" w:color="000000"/>
              <w:bottom w:val="single" w:sz="4" w:space="0" w:color="000000"/>
              <w:right w:val="nil"/>
            </w:tcBorders>
            <w:hideMark/>
          </w:tcPr>
          <w:p w14:paraId="2FC606B0"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fr-FR" w:eastAsia="ko-KR"/>
              </w:rPr>
              <w:t>O</w:t>
            </w:r>
          </w:p>
          <w:p w14:paraId="5AFB66BB"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2)</w:t>
            </w:r>
          </w:p>
        </w:tc>
        <w:tc>
          <w:tcPr>
            <w:tcW w:w="4595" w:type="dxa"/>
            <w:tcBorders>
              <w:top w:val="single" w:sz="4" w:space="0" w:color="000000"/>
              <w:left w:val="single" w:sz="4" w:space="0" w:color="000000"/>
              <w:bottom w:val="single" w:sz="4" w:space="0" w:color="000000"/>
              <w:right w:val="single" w:sz="4" w:space="0" w:color="000000"/>
            </w:tcBorders>
            <w:hideMark/>
          </w:tcPr>
          <w:p w14:paraId="79A0E7C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List of ID(s) of the discovered spatial map(s). Each element includes the information described below</w:t>
            </w:r>
          </w:p>
        </w:tc>
      </w:tr>
      <w:tr w:rsidR="00CD32B9" w:rsidRPr="00CD32B9" w14:paraId="6F32F4F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373543B"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&gt;&gt; 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2A733FFD"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26A9DC3"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ID of a spatial map discovered</w:t>
            </w:r>
          </w:p>
        </w:tc>
      </w:tr>
      <w:tr w:rsidR="00CD32B9" w:rsidRPr="00CD32B9" w14:paraId="230B8EA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0EB96B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en-GB"/>
              </w:rPr>
              <w:t xml:space="preserve">&gt; List of </w:t>
            </w:r>
            <w:r w:rsidRPr="00CD32B9">
              <w:rPr>
                <w:rFonts w:ascii="Arial" w:hAnsi="Arial" w:cs="Arial"/>
                <w:sz w:val="18"/>
                <w:lang w:val="en-US" w:eastAsia="en-GB"/>
              </w:rPr>
              <w:t>SMAS profiles</w:t>
            </w:r>
          </w:p>
        </w:tc>
        <w:tc>
          <w:tcPr>
            <w:tcW w:w="1165" w:type="dxa"/>
            <w:tcBorders>
              <w:top w:val="single" w:sz="4" w:space="0" w:color="000000"/>
              <w:left w:val="single" w:sz="4" w:space="0" w:color="000000"/>
              <w:bottom w:val="single" w:sz="4" w:space="0" w:color="000000"/>
              <w:right w:val="nil"/>
            </w:tcBorders>
            <w:hideMark/>
          </w:tcPr>
          <w:p w14:paraId="3902E51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3F1B9D0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2)</w:t>
            </w:r>
          </w:p>
        </w:tc>
        <w:tc>
          <w:tcPr>
            <w:tcW w:w="4595" w:type="dxa"/>
            <w:tcBorders>
              <w:top w:val="single" w:sz="4" w:space="0" w:color="000000"/>
              <w:left w:val="single" w:sz="4" w:space="0" w:color="000000"/>
              <w:bottom w:val="single" w:sz="4" w:space="0" w:color="000000"/>
              <w:right w:val="single" w:sz="4" w:space="0" w:color="000000"/>
            </w:tcBorders>
            <w:hideMark/>
          </w:tcPr>
          <w:p w14:paraId="216461E0" w14:textId="77777777" w:rsidR="00CD32B9" w:rsidRPr="00CD32B9" w:rsidRDefault="00CD32B9" w:rsidP="00CD32B9">
            <w:pPr>
              <w:keepNext/>
              <w:keepLines/>
              <w:spacing w:after="0"/>
              <w:rPr>
                <w:rFonts w:ascii="Arial" w:hAnsi="Arial" w:cs="Arial"/>
                <w:sz w:val="18"/>
                <w:lang w:val="en-US" w:eastAsia="zh-CN"/>
              </w:rPr>
            </w:pPr>
            <w:r w:rsidRPr="00CD32B9">
              <w:rPr>
                <w:rFonts w:ascii="Arial" w:eastAsia="Malgun Gothic" w:hAnsi="Arial" w:cs="Arial"/>
                <w:sz w:val="18"/>
                <w:lang w:val="en-US" w:eastAsia="en-GB"/>
              </w:rPr>
              <w:t>The list of SMAS profiles as described in Table </w:t>
            </w:r>
            <w:r w:rsidRPr="00CD32B9">
              <w:rPr>
                <w:rFonts w:ascii="Arial" w:hAnsi="Arial" w:cs="Arial"/>
                <w:sz w:val="18"/>
                <w:lang w:val="en-US" w:eastAsia="en-GB"/>
              </w:rPr>
              <w:t>9.6.2.3.1-2</w:t>
            </w:r>
            <w:r w:rsidRPr="00CD32B9">
              <w:rPr>
                <w:rFonts w:ascii="Arial" w:eastAsia="Malgun Gothic" w:hAnsi="Arial" w:cs="Arial"/>
                <w:sz w:val="18"/>
                <w:lang w:val="en-US" w:eastAsia="en-GB"/>
              </w:rPr>
              <w:t>.</w:t>
            </w:r>
          </w:p>
        </w:tc>
      </w:tr>
      <w:tr w:rsidR="00CD32B9" w:rsidRPr="00CD32B9" w14:paraId="3AD9F4F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D6CE3C1"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256A2E5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7580A78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1)</w:t>
            </w:r>
          </w:p>
        </w:tc>
        <w:tc>
          <w:tcPr>
            <w:tcW w:w="4595" w:type="dxa"/>
            <w:tcBorders>
              <w:top w:val="single" w:sz="4" w:space="0" w:color="000000"/>
              <w:left w:val="single" w:sz="4" w:space="0" w:color="000000"/>
              <w:bottom w:val="single" w:sz="4" w:space="0" w:color="000000"/>
              <w:right w:val="single" w:sz="4" w:space="0" w:color="000000"/>
            </w:tcBorders>
            <w:hideMark/>
          </w:tcPr>
          <w:p w14:paraId="63A7E3C5"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failed</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discovery</w:t>
            </w:r>
            <w:proofErr w:type="spellEnd"/>
          </w:p>
        </w:tc>
      </w:tr>
      <w:tr w:rsidR="00CD32B9" w:rsidRPr="00CD32B9" w14:paraId="22C7702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697F0B0"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1DF96FEC"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5477E5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Cause of the </w:t>
            </w:r>
            <w:proofErr w:type="spellStart"/>
            <w:r w:rsidRPr="00CD32B9">
              <w:rPr>
                <w:rFonts w:ascii="Arial" w:hAnsi="Arial" w:cs="Arial"/>
                <w:sz w:val="18"/>
                <w:lang w:val="fr-FR" w:eastAsia="ko-KR"/>
              </w:rPr>
              <w:t>failure</w:t>
            </w:r>
            <w:proofErr w:type="spellEnd"/>
          </w:p>
        </w:tc>
      </w:tr>
      <w:tr w:rsidR="00CD32B9" w:rsidRPr="00CD32B9" w14:paraId="63F47490"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26751D" w14:textId="77777777" w:rsidR="00CD32B9" w:rsidRPr="00CD32B9" w:rsidRDefault="00CD32B9" w:rsidP="00CD32B9">
            <w:pPr>
              <w:keepNext/>
              <w:keepLines/>
              <w:spacing w:after="0"/>
              <w:ind w:left="851" w:hanging="851"/>
              <w:rPr>
                <w:rFonts w:ascii="Arial" w:eastAsia="SimSun" w:hAnsi="Arial" w:cs="Arial"/>
                <w:sz w:val="18"/>
                <w:lang w:val="en-US" w:eastAsia="en-GB"/>
              </w:rPr>
            </w:pPr>
            <w:r w:rsidRPr="00CD32B9">
              <w:rPr>
                <w:rFonts w:ascii="Arial" w:eastAsia="SimSun" w:hAnsi="Arial" w:cs="Arial"/>
                <w:sz w:val="18"/>
                <w:lang w:val="en-US" w:eastAsia="en-GB"/>
              </w:rPr>
              <w:t>NOTE 1:</w:t>
            </w:r>
            <w:r w:rsidRPr="00CD32B9">
              <w:rPr>
                <w:rFonts w:ascii="Arial" w:hAnsi="Arial" w:cs="Arial"/>
                <w:sz w:val="18"/>
                <w:lang w:val="en-US" w:eastAsia="en-GB"/>
              </w:rPr>
              <w:tab/>
            </w:r>
            <w:r w:rsidRPr="00CD32B9">
              <w:rPr>
                <w:rFonts w:ascii="Arial" w:eastAsia="SimSun" w:hAnsi="Arial" w:cs="Arial"/>
                <w:sz w:val="18"/>
                <w:lang w:val="en-US" w:eastAsia="en-GB"/>
              </w:rPr>
              <w:t>At least one of the information elements shall be provided.</w:t>
            </w:r>
          </w:p>
          <w:p w14:paraId="5667B76B" w14:textId="77777777" w:rsidR="00CD32B9" w:rsidRPr="00CD32B9" w:rsidRDefault="00CD32B9" w:rsidP="00CD32B9">
            <w:pPr>
              <w:keepNext/>
              <w:keepLines/>
              <w:spacing w:after="0"/>
              <w:ind w:left="851" w:hanging="851"/>
              <w:rPr>
                <w:rFonts w:ascii="Arial" w:eastAsia="SimSun" w:hAnsi="Arial" w:cs="Arial"/>
                <w:sz w:val="18"/>
                <w:lang w:val="en-US" w:eastAsia="en-GB"/>
              </w:rPr>
            </w:pPr>
            <w:r w:rsidRPr="00CD32B9">
              <w:rPr>
                <w:rFonts w:ascii="Arial" w:eastAsia="SimSun" w:hAnsi="Arial" w:cs="Arial"/>
                <w:sz w:val="18"/>
                <w:lang w:val="en-US" w:eastAsia="en-GB"/>
              </w:rPr>
              <w:t>NOTE 2:</w:t>
            </w:r>
            <w:r w:rsidRPr="00CD32B9">
              <w:rPr>
                <w:rFonts w:ascii="Arial" w:hAnsi="Arial" w:cs="Arial"/>
                <w:sz w:val="18"/>
                <w:lang w:val="en-US" w:eastAsia="en-GB"/>
              </w:rPr>
              <w:tab/>
            </w:r>
            <w:r w:rsidRPr="00CD32B9">
              <w:rPr>
                <w:rFonts w:ascii="Arial" w:eastAsia="SimSun" w:hAnsi="Arial" w:cs="Arial"/>
                <w:sz w:val="18"/>
                <w:lang w:val="en-US" w:eastAsia="en-GB"/>
              </w:rPr>
              <w:t>At least one of the information elements shall be provided.</w:t>
            </w:r>
          </w:p>
        </w:tc>
      </w:tr>
    </w:tbl>
    <w:p w14:paraId="562F0B18" w14:textId="77777777" w:rsidR="00CD32B9" w:rsidRPr="00E76EC7" w:rsidRDefault="00CD32B9" w:rsidP="00CD32B9">
      <w:pPr>
        <w:tabs>
          <w:tab w:val="num" w:pos="720"/>
        </w:tabs>
        <w:rPr>
          <w:lang w:val="en-US" w:eastAsia="ko-KR"/>
        </w:rPr>
      </w:pPr>
    </w:p>
    <w:p w14:paraId="65C9689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4C39D5" w14:textId="77777777" w:rsidR="00CD32B9" w:rsidRPr="00CD32B9" w:rsidRDefault="00CD32B9" w:rsidP="00CD32B9">
      <w:pPr>
        <w:keepNext/>
        <w:keepLines/>
        <w:spacing w:before="120"/>
        <w:ind w:left="1701" w:hanging="1701"/>
        <w:outlineLvl w:val="4"/>
        <w:rPr>
          <w:rFonts w:ascii="Arial" w:hAnsi="Arial"/>
          <w:sz w:val="22"/>
        </w:rPr>
      </w:pPr>
      <w:bookmarkStart w:id="73" w:name="_Toc183505505"/>
      <w:bookmarkStart w:id="74" w:name="_Toc209912428"/>
      <w:r w:rsidRPr="00CD32B9">
        <w:rPr>
          <w:rFonts w:ascii="Arial" w:hAnsi="Arial"/>
          <w:sz w:val="22"/>
        </w:rPr>
        <w:t>9.3.3.3.1</w:t>
      </w:r>
      <w:r w:rsidRPr="00CD32B9">
        <w:rPr>
          <w:rFonts w:ascii="Arial" w:hAnsi="Arial"/>
          <w:sz w:val="22"/>
        </w:rPr>
        <w:tab/>
        <w:t>Get spatial map information request</w:t>
      </w:r>
      <w:bookmarkEnd w:id="73"/>
      <w:bookmarkEnd w:id="74"/>
    </w:p>
    <w:p w14:paraId="4F53871B" w14:textId="5C74CC23" w:rsidR="00CD32B9" w:rsidRPr="00CD32B9" w:rsidRDefault="00CD32B9" w:rsidP="00CD32B9">
      <w:pPr>
        <w:rPr>
          <w:noProof/>
        </w:rPr>
      </w:pPr>
      <w:r w:rsidRPr="00CD32B9">
        <w:rPr>
          <w:noProof/>
        </w:rPr>
        <w:t>Table 9.3.3.3.1-1 desc</w:t>
      </w:r>
      <w:ins w:id="75" w:author="InterDigital" w:date="2025-11-06T14:45:00Z" w16du:dateUtc="2025-11-06T19:45:00Z">
        <w:r>
          <w:rPr>
            <w:noProof/>
          </w:rPr>
          <w:t>r</w:t>
        </w:r>
      </w:ins>
      <w:r w:rsidRPr="00CD32B9">
        <w:rPr>
          <w:noProof/>
        </w:rPr>
        <w:t xml:space="preserve">ibes the information elements for get spatial map request from the VAL server or </w:t>
      </w:r>
      <w:r w:rsidRPr="00CD32B9">
        <w:t xml:space="preserve">SEAL </w:t>
      </w:r>
      <w:r w:rsidRPr="00CD32B9">
        <w:rPr>
          <w:noProof/>
        </w:rPr>
        <w:t xml:space="preserve">SM client to the </w:t>
      </w:r>
      <w:r w:rsidRPr="00CD32B9">
        <w:t xml:space="preserve">SEAL </w:t>
      </w:r>
      <w:r w:rsidRPr="00CD32B9">
        <w:rPr>
          <w:noProof/>
        </w:rPr>
        <w:t>SM server.</w:t>
      </w:r>
    </w:p>
    <w:p w14:paraId="5272F1C5" w14:textId="77777777" w:rsidR="00CD32B9" w:rsidRPr="00CD32B9" w:rsidRDefault="00CD32B9" w:rsidP="00CD32B9">
      <w:pPr>
        <w:keepNext/>
        <w:keepLines/>
        <w:spacing w:before="60"/>
        <w:jc w:val="center"/>
        <w:rPr>
          <w:rFonts w:ascii="Arial" w:hAnsi="Arial" w:cs="Arial"/>
          <w:b/>
          <w:lang w:val="en-US"/>
        </w:rPr>
      </w:pPr>
      <w:r w:rsidRPr="00CD32B9">
        <w:rPr>
          <w:rFonts w:ascii="Arial" w:hAnsi="Arial" w:cs="Arial"/>
          <w:b/>
          <w:lang w:val="en-US"/>
        </w:rPr>
        <w:lastRenderedPageBreak/>
        <w:t>Table 9.3.3.3.1-1: Get spatial map information request</w:t>
      </w:r>
    </w:p>
    <w:tbl>
      <w:tblPr>
        <w:tblW w:w="8640" w:type="dxa"/>
        <w:jc w:val="center"/>
        <w:tblLayout w:type="fixed"/>
        <w:tblLook w:val="04A0" w:firstRow="1" w:lastRow="0" w:firstColumn="1" w:lastColumn="0" w:noHBand="0" w:noVBand="1"/>
      </w:tblPr>
      <w:tblGrid>
        <w:gridCol w:w="2880"/>
        <w:gridCol w:w="1165"/>
        <w:gridCol w:w="4595"/>
      </w:tblGrid>
      <w:tr w:rsidR="00CD32B9" w:rsidRPr="00CD32B9" w14:paraId="0A2A2EC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EB2000A"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DB84192"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10B851E3"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7487A3C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F509249"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2108AAC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48C46DE"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The identifier of the requestor (e.g., VAL server or VAL User or VAL UE)</w:t>
            </w:r>
          </w:p>
        </w:tc>
      </w:tr>
      <w:tr w:rsidR="00CD32B9" w:rsidRPr="00CD32B9" w14:paraId="4E50596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2A360D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20C7C81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53F0F9"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243B623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B8268D4"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54FC97D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795A9CB9"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373B2B8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532A461"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zh-CN"/>
              </w:rPr>
              <w:t xml:space="preserve">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52D8E804"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6649C5EE"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zh-CN"/>
              </w:rPr>
              <w:t>ID of the spatial map to get information on it</w:t>
            </w:r>
          </w:p>
        </w:tc>
      </w:tr>
      <w:tr w:rsidR="00CD32B9" w:rsidRPr="00CD32B9" w14:paraId="35E249E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402B63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&gt; List of spatial map layers</w:t>
            </w:r>
          </w:p>
        </w:tc>
        <w:tc>
          <w:tcPr>
            <w:tcW w:w="1165" w:type="dxa"/>
            <w:tcBorders>
              <w:top w:val="single" w:sz="4" w:space="0" w:color="000000"/>
              <w:left w:val="single" w:sz="4" w:space="0" w:color="000000"/>
              <w:bottom w:val="single" w:sz="4" w:space="0" w:color="000000"/>
              <w:right w:val="nil"/>
            </w:tcBorders>
            <w:hideMark/>
          </w:tcPr>
          <w:p w14:paraId="2715F8D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10F8DA7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A list of spatial map layers for which information is requested.</w:t>
            </w:r>
          </w:p>
        </w:tc>
      </w:tr>
      <w:tr w:rsidR="00CD32B9" w:rsidRPr="00CD32B9" w14:paraId="5A80BB1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539AC49"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50933B0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B4CFC9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en-US" w:eastAsia="zh-CN"/>
              </w:rPr>
              <w:t xml:space="preserve">List of requested augmented layer information. This IE can contain multiple values. </w:t>
            </w:r>
            <w:r w:rsidRPr="00CD32B9">
              <w:rPr>
                <w:rFonts w:ascii="Arial" w:hAnsi="Arial" w:cs="Arial"/>
                <w:sz w:val="18"/>
                <w:lang w:val="fr-FR" w:eastAsia="zh-CN"/>
              </w:rPr>
              <w:t>Possible values are:</w:t>
            </w:r>
          </w:p>
          <w:p w14:paraId="1384419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VAL_USERS;</w:t>
            </w:r>
          </w:p>
          <w:p w14:paraId="53D62CC7"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fr-FR" w:eastAsia="zh-CN"/>
              </w:rPr>
              <w:t>- SPATIAL_ANCHORS.</w:t>
            </w:r>
          </w:p>
        </w:tc>
      </w:tr>
    </w:tbl>
    <w:p w14:paraId="46B429E9" w14:textId="77777777" w:rsidR="00CD32B9" w:rsidRPr="00E76EC7" w:rsidRDefault="00CD32B9" w:rsidP="00CD32B9">
      <w:pPr>
        <w:tabs>
          <w:tab w:val="num" w:pos="720"/>
        </w:tabs>
        <w:rPr>
          <w:lang w:val="en-US" w:eastAsia="ko-KR"/>
        </w:rPr>
      </w:pPr>
    </w:p>
    <w:p w14:paraId="08B8BCAB"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0ABC8F" w14:textId="77777777" w:rsidR="00CD32B9" w:rsidRPr="00CD32B9" w:rsidRDefault="00CD32B9" w:rsidP="00CD32B9">
      <w:pPr>
        <w:keepNext/>
        <w:keepLines/>
        <w:spacing w:before="120"/>
        <w:ind w:left="1701" w:hanging="1701"/>
        <w:outlineLvl w:val="4"/>
        <w:rPr>
          <w:rFonts w:ascii="Arial" w:hAnsi="Arial"/>
          <w:sz w:val="22"/>
        </w:rPr>
      </w:pPr>
      <w:bookmarkStart w:id="76" w:name="_Toc183505506"/>
      <w:bookmarkStart w:id="77" w:name="_Toc209912429"/>
      <w:r w:rsidRPr="00CD32B9">
        <w:rPr>
          <w:rFonts w:ascii="Arial" w:hAnsi="Arial"/>
          <w:sz w:val="22"/>
        </w:rPr>
        <w:t>9.3.3.3.2</w:t>
      </w:r>
      <w:r w:rsidRPr="00CD32B9">
        <w:rPr>
          <w:rFonts w:ascii="Arial" w:hAnsi="Arial"/>
          <w:sz w:val="22"/>
        </w:rPr>
        <w:tab/>
        <w:t>Get spatial map information response</w:t>
      </w:r>
      <w:bookmarkEnd w:id="76"/>
      <w:bookmarkEnd w:id="77"/>
    </w:p>
    <w:p w14:paraId="75F08DA4" w14:textId="0F50A8CD" w:rsidR="00CD32B9" w:rsidRPr="00CD32B9" w:rsidRDefault="00CD32B9" w:rsidP="00CD32B9">
      <w:pPr>
        <w:rPr>
          <w:noProof/>
        </w:rPr>
      </w:pPr>
      <w:r w:rsidRPr="00CD32B9">
        <w:rPr>
          <w:noProof/>
        </w:rPr>
        <w:t>Table 9.3.3.3.2-1 desc</w:t>
      </w:r>
      <w:ins w:id="78" w:author="InterDigital" w:date="2025-11-06T18:03:00Z" w16du:dateUtc="2025-11-06T23:03:00Z">
        <w:r w:rsidR="004B4236">
          <w:rPr>
            <w:noProof/>
          </w:rPr>
          <w:t>r</w:t>
        </w:r>
      </w:ins>
      <w:r w:rsidRPr="00CD32B9">
        <w:rPr>
          <w:noProof/>
        </w:rPr>
        <w:t xml:space="preserve">ibes the information elements for get spatial map response from the SEAL SM server to the VAL server or </w:t>
      </w:r>
      <w:r w:rsidRPr="00CD32B9">
        <w:t xml:space="preserve">SEAL </w:t>
      </w:r>
      <w:r w:rsidRPr="00CD32B9">
        <w:rPr>
          <w:noProof/>
        </w:rPr>
        <w:t xml:space="preserve">SM client. </w:t>
      </w:r>
    </w:p>
    <w:p w14:paraId="2876C8A9"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9.3.3.3.2-1: </w:t>
      </w:r>
      <w:proofErr w:type="spellStart"/>
      <w:r w:rsidRPr="00CD32B9">
        <w:rPr>
          <w:rFonts w:ascii="Arial" w:hAnsi="Arial" w:cs="Arial"/>
          <w:b/>
          <w:lang w:val="fr-FR"/>
        </w:rPr>
        <w:t>Get</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information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462D706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FFCCD70"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50623DEB"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63EE4081"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5BE9753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83EDE16"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ID</w:t>
            </w:r>
          </w:p>
        </w:tc>
        <w:tc>
          <w:tcPr>
            <w:tcW w:w="1165" w:type="dxa"/>
            <w:tcBorders>
              <w:top w:val="single" w:sz="4" w:space="0" w:color="000000"/>
              <w:left w:val="single" w:sz="4" w:space="0" w:color="000000"/>
              <w:bottom w:val="single" w:sz="4" w:space="0" w:color="000000"/>
              <w:right w:val="nil"/>
            </w:tcBorders>
            <w:hideMark/>
          </w:tcPr>
          <w:p w14:paraId="7EDADFAF"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2DC439C8"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ID of the requested spatial map to get information</w:t>
            </w:r>
          </w:p>
        </w:tc>
      </w:tr>
      <w:tr w:rsidR="00CD32B9" w:rsidRPr="00CD32B9" w14:paraId="6592C05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642845E"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60DCC544"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1088A79C"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42CF01B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9E9E468"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2CEC4DF6"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0077AA97"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09D81CA1"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successful</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get</w:t>
            </w:r>
            <w:proofErr w:type="spellEnd"/>
            <w:r w:rsidRPr="00CD32B9">
              <w:rPr>
                <w:rFonts w:ascii="Arial" w:hAnsi="Arial" w:cs="Arial"/>
                <w:sz w:val="18"/>
                <w:lang w:val="fr-FR" w:eastAsia="ko-KR"/>
              </w:rPr>
              <w:t xml:space="preserve"> information</w:t>
            </w:r>
          </w:p>
        </w:tc>
      </w:tr>
      <w:tr w:rsidR="00CD32B9" w:rsidRPr="00CD32B9" w14:paraId="20884DE9"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A80A0EF"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information</w:t>
            </w:r>
          </w:p>
        </w:tc>
        <w:tc>
          <w:tcPr>
            <w:tcW w:w="1165" w:type="dxa"/>
            <w:tcBorders>
              <w:top w:val="single" w:sz="4" w:space="0" w:color="000000"/>
              <w:left w:val="single" w:sz="4" w:space="0" w:color="000000"/>
              <w:bottom w:val="single" w:sz="4" w:space="0" w:color="000000"/>
              <w:right w:val="nil"/>
            </w:tcBorders>
            <w:hideMark/>
          </w:tcPr>
          <w:p w14:paraId="53AAA07A"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53DB563D"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Information about the requested spatial map as specified in Table </w:t>
            </w:r>
            <w:r w:rsidRPr="00CD32B9">
              <w:rPr>
                <w:rFonts w:ascii="Arial" w:hAnsi="Arial" w:cs="Arial"/>
                <w:sz w:val="18"/>
                <w:lang w:val="en-US" w:eastAsia="en-GB"/>
              </w:rPr>
              <w:t>7.3.3.1-1</w:t>
            </w:r>
            <w:r w:rsidRPr="00CD32B9">
              <w:rPr>
                <w:rFonts w:ascii="Arial" w:hAnsi="Arial" w:cs="Arial"/>
                <w:sz w:val="18"/>
                <w:lang w:val="en-US" w:eastAsia="ko-KR"/>
              </w:rPr>
              <w:t>.</w:t>
            </w:r>
          </w:p>
        </w:tc>
      </w:tr>
      <w:tr w:rsidR="00CD32B9" w:rsidRPr="00CD32B9" w14:paraId="2FDA5BE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8219EC4"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2CD484BE"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6FF5480F"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zh-CN"/>
              </w:rPr>
              <w:t>Augmented layer information provided by SM server.</w:t>
            </w:r>
          </w:p>
        </w:tc>
      </w:tr>
      <w:tr w:rsidR="00CD32B9" w:rsidRPr="00CD32B9" w14:paraId="0FB9350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703F7CB"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1E4608E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7FD05DCE"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77ABAA82"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failed</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get</w:t>
            </w:r>
            <w:proofErr w:type="spellEnd"/>
            <w:r w:rsidRPr="00CD32B9">
              <w:rPr>
                <w:rFonts w:ascii="Arial" w:hAnsi="Arial" w:cs="Arial"/>
                <w:sz w:val="18"/>
                <w:lang w:val="fr-FR" w:eastAsia="ko-KR"/>
              </w:rPr>
              <w:t xml:space="preserve"> information</w:t>
            </w:r>
          </w:p>
        </w:tc>
      </w:tr>
      <w:tr w:rsidR="00CD32B9" w:rsidRPr="00CD32B9" w14:paraId="4FF4CE61"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F348531"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2CE68A5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2356B1EE"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Cause of the </w:t>
            </w:r>
            <w:proofErr w:type="spellStart"/>
            <w:r w:rsidRPr="00CD32B9">
              <w:rPr>
                <w:rFonts w:ascii="Arial" w:hAnsi="Arial" w:cs="Arial"/>
                <w:sz w:val="18"/>
                <w:lang w:val="fr-FR" w:eastAsia="ko-KR"/>
              </w:rPr>
              <w:t>failure</w:t>
            </w:r>
            <w:proofErr w:type="spellEnd"/>
          </w:p>
        </w:tc>
      </w:tr>
      <w:tr w:rsidR="00CD32B9" w:rsidRPr="00CD32B9" w14:paraId="384B9999"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9E2DAF" w14:textId="77777777" w:rsidR="00CD32B9" w:rsidRPr="00CD32B9" w:rsidRDefault="00CD32B9" w:rsidP="00CD32B9">
            <w:pPr>
              <w:keepNext/>
              <w:keepLines/>
              <w:spacing w:after="0"/>
              <w:ind w:left="851" w:hanging="851"/>
              <w:rPr>
                <w:rFonts w:ascii="Arial"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At least one of the information elements shall be provided.</w:t>
            </w:r>
          </w:p>
        </w:tc>
      </w:tr>
    </w:tbl>
    <w:p w14:paraId="322AAA9D" w14:textId="77777777" w:rsidR="00CD32B9" w:rsidRPr="00E76EC7" w:rsidRDefault="00CD32B9" w:rsidP="00CD32B9">
      <w:pPr>
        <w:tabs>
          <w:tab w:val="num" w:pos="720"/>
        </w:tabs>
        <w:rPr>
          <w:lang w:eastAsia="ko-KR"/>
        </w:rPr>
      </w:pPr>
    </w:p>
    <w:p w14:paraId="29E00F3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BB66B4" w14:textId="77777777" w:rsidR="00CD32B9" w:rsidRPr="00CD32B9" w:rsidRDefault="00CD32B9" w:rsidP="00CD32B9">
      <w:pPr>
        <w:keepNext/>
        <w:keepLines/>
        <w:spacing w:before="120"/>
        <w:ind w:left="1701" w:hanging="1701"/>
        <w:outlineLvl w:val="4"/>
        <w:rPr>
          <w:rFonts w:ascii="Arial" w:hAnsi="Arial"/>
          <w:sz w:val="22"/>
        </w:rPr>
      </w:pPr>
      <w:bookmarkStart w:id="79" w:name="_Toc183505511"/>
      <w:bookmarkStart w:id="80" w:name="_Toc209912434"/>
      <w:r w:rsidRPr="00CD32B9">
        <w:rPr>
          <w:rFonts w:ascii="Arial" w:hAnsi="Arial"/>
          <w:sz w:val="22"/>
        </w:rPr>
        <w:t>9.3.4.3.1</w:t>
      </w:r>
      <w:r w:rsidRPr="00CD32B9">
        <w:rPr>
          <w:rFonts w:ascii="Arial" w:hAnsi="Arial"/>
          <w:sz w:val="22"/>
        </w:rPr>
        <w:tab/>
        <w:t>Update spatial map request</w:t>
      </w:r>
      <w:bookmarkEnd w:id="79"/>
      <w:bookmarkEnd w:id="80"/>
    </w:p>
    <w:p w14:paraId="355FD864" w14:textId="28F898F2" w:rsidR="00CD32B9" w:rsidRPr="00CD32B9" w:rsidRDefault="00CD32B9" w:rsidP="00CD32B9">
      <w:pPr>
        <w:rPr>
          <w:noProof/>
        </w:rPr>
      </w:pPr>
      <w:r w:rsidRPr="00CD32B9">
        <w:rPr>
          <w:noProof/>
        </w:rPr>
        <w:t>Table 9.3.4.3.1-1 desc</w:t>
      </w:r>
      <w:ins w:id="81" w:author="InterDigital" w:date="2025-11-06T14:47:00Z" w16du:dateUtc="2025-11-06T19:47:00Z">
        <w:r>
          <w:rPr>
            <w:noProof/>
          </w:rPr>
          <w:t>r</w:t>
        </w:r>
      </w:ins>
      <w:r w:rsidRPr="00CD32B9">
        <w:rPr>
          <w:noProof/>
        </w:rPr>
        <w:t>ibes the information elements for update spatial map request from VAL server or SEAL SM client to SEAL SM server.</w:t>
      </w:r>
    </w:p>
    <w:p w14:paraId="38FD355E"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9.3.4.3.1-1: Update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627DF5A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4F52419"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B76C1D4"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05F6A754"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6123166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54664C9"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48952752"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124663"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The identifier of the requestor (e.g., VAL server or VAL User or VAL UE)</w:t>
            </w:r>
          </w:p>
        </w:tc>
      </w:tr>
      <w:tr w:rsidR="00CD32B9" w:rsidRPr="00CD32B9" w14:paraId="6F8A3C5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A1EA650"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24DF167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6CBC8D"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773DDEE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539F4FB"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3B78022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05F731C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43B7588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B9C6F67"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5B6A7A1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EDA9CA0"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ID of the spatial map to update</w:t>
            </w:r>
          </w:p>
        </w:tc>
      </w:tr>
      <w:tr w:rsidR="00CD32B9" w:rsidRPr="00CD32B9" w14:paraId="41888421"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BCCFC6D"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Spatial map update information</w:t>
            </w:r>
          </w:p>
        </w:tc>
        <w:tc>
          <w:tcPr>
            <w:tcW w:w="1165" w:type="dxa"/>
            <w:tcBorders>
              <w:top w:val="single" w:sz="4" w:space="0" w:color="000000"/>
              <w:left w:val="single" w:sz="4" w:space="0" w:color="000000"/>
              <w:bottom w:val="single" w:sz="4" w:space="0" w:color="000000"/>
              <w:right w:val="nil"/>
            </w:tcBorders>
            <w:hideMark/>
          </w:tcPr>
          <w:p w14:paraId="31FCCE52"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A83E8D8"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spatial map Information to update as described in </w:t>
            </w:r>
            <w:r w:rsidRPr="00CD32B9">
              <w:rPr>
                <w:rFonts w:ascii="Arial" w:hAnsi="Arial" w:cs="Arial"/>
                <w:sz w:val="18"/>
                <w:lang w:val="en-US" w:eastAsia="ko-KR"/>
              </w:rPr>
              <w:t xml:space="preserve">described in </w:t>
            </w:r>
            <w:r w:rsidRPr="00CD32B9">
              <w:rPr>
                <w:rFonts w:ascii="Arial" w:hAnsi="Arial" w:cs="Arial"/>
                <w:sz w:val="18"/>
                <w:lang w:val="en-US" w:eastAsia="en-GB"/>
              </w:rPr>
              <w:t xml:space="preserve">Table 7.3.3.1-1. </w:t>
            </w:r>
            <w:proofErr w:type="spellStart"/>
            <w:r w:rsidRPr="00CD32B9">
              <w:rPr>
                <w:rFonts w:ascii="Arial" w:hAnsi="Arial" w:cs="Arial"/>
                <w:sz w:val="18"/>
                <w:lang w:val="fr-FR" w:eastAsia="en-GB"/>
              </w:rPr>
              <w:t>Only</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IEs</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which</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need</w:t>
            </w:r>
            <w:proofErr w:type="spellEnd"/>
            <w:r w:rsidRPr="00CD32B9">
              <w:rPr>
                <w:rFonts w:ascii="Arial" w:hAnsi="Arial" w:cs="Arial"/>
                <w:sz w:val="18"/>
                <w:lang w:val="fr-FR" w:eastAsia="en-GB"/>
              </w:rPr>
              <w:t xml:space="preserve"> to </w:t>
            </w:r>
            <w:proofErr w:type="spellStart"/>
            <w:r w:rsidRPr="00CD32B9">
              <w:rPr>
                <w:rFonts w:ascii="Arial" w:hAnsi="Arial" w:cs="Arial"/>
                <w:sz w:val="18"/>
                <w:lang w:val="fr-FR" w:eastAsia="en-GB"/>
              </w:rPr>
              <w:t>be</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updated</w:t>
            </w:r>
            <w:proofErr w:type="spellEnd"/>
            <w:r w:rsidRPr="00CD32B9">
              <w:rPr>
                <w:rFonts w:ascii="Arial" w:hAnsi="Arial" w:cs="Arial"/>
                <w:sz w:val="18"/>
                <w:lang w:val="fr-FR" w:eastAsia="en-GB"/>
              </w:rPr>
              <w:t xml:space="preserve"> are </w:t>
            </w:r>
            <w:proofErr w:type="spellStart"/>
            <w:r w:rsidRPr="00CD32B9">
              <w:rPr>
                <w:rFonts w:ascii="Arial" w:hAnsi="Arial" w:cs="Arial"/>
                <w:sz w:val="18"/>
                <w:lang w:val="fr-FR" w:eastAsia="en-GB"/>
              </w:rPr>
              <w:t>included</w:t>
            </w:r>
            <w:proofErr w:type="spellEnd"/>
            <w:r w:rsidRPr="00CD32B9">
              <w:rPr>
                <w:rFonts w:ascii="Arial" w:hAnsi="Arial" w:cs="Arial"/>
                <w:sz w:val="18"/>
                <w:lang w:val="fr-FR" w:eastAsia="en-GB"/>
              </w:rPr>
              <w:t>.</w:t>
            </w:r>
          </w:p>
        </w:tc>
      </w:tr>
      <w:tr w:rsidR="00CD32B9" w:rsidRPr="00CD32B9" w14:paraId="1C9507E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D41C1C7"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4EB3B653"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F666F7C"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en-US" w:eastAsia="zh-CN"/>
              </w:rPr>
              <w:t xml:space="preserve">List of required augmented layer information. This IE can contain multiple values. </w:t>
            </w:r>
            <w:r w:rsidRPr="00CD32B9">
              <w:rPr>
                <w:rFonts w:ascii="Arial" w:hAnsi="Arial" w:cs="Arial"/>
                <w:sz w:val="18"/>
                <w:lang w:val="fr-FR" w:eastAsia="zh-CN"/>
              </w:rPr>
              <w:t>Possible values are:</w:t>
            </w:r>
          </w:p>
          <w:p w14:paraId="77CFC002"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VAL_UE;</w:t>
            </w:r>
          </w:p>
          <w:p w14:paraId="7806165E"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SPATIAL_ANCHORS.</w:t>
            </w:r>
          </w:p>
        </w:tc>
      </w:tr>
      <w:tr w:rsidR="00CD32B9" w:rsidRPr="00CD32B9" w14:paraId="46682F8F"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5D67EA" w14:textId="77777777" w:rsidR="00CD32B9" w:rsidRPr="00CD32B9" w:rsidRDefault="00CD32B9" w:rsidP="00CD32B9">
            <w:pPr>
              <w:keepNext/>
              <w:keepLines/>
              <w:spacing w:after="0"/>
              <w:ind w:left="851" w:hanging="851"/>
              <w:rPr>
                <w:rFonts w:ascii="Arial"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At least one of the information elements shall be provided.</w:t>
            </w:r>
          </w:p>
        </w:tc>
      </w:tr>
    </w:tbl>
    <w:p w14:paraId="13B59EEF" w14:textId="77777777" w:rsidR="00CD32B9" w:rsidRPr="00E76EC7" w:rsidRDefault="00CD32B9" w:rsidP="00CD32B9">
      <w:pPr>
        <w:tabs>
          <w:tab w:val="num" w:pos="720"/>
        </w:tabs>
        <w:rPr>
          <w:lang w:val="en-US" w:eastAsia="ko-KR"/>
        </w:rPr>
      </w:pPr>
    </w:p>
    <w:p w14:paraId="399EEF65"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030567" w14:textId="77777777" w:rsidR="00CD32B9" w:rsidRPr="00CD32B9" w:rsidRDefault="00CD32B9" w:rsidP="00CD32B9">
      <w:pPr>
        <w:keepNext/>
        <w:keepLines/>
        <w:spacing w:before="120"/>
        <w:ind w:left="1701" w:hanging="1701"/>
        <w:outlineLvl w:val="4"/>
        <w:rPr>
          <w:rFonts w:ascii="Arial" w:hAnsi="Arial"/>
          <w:noProof/>
          <w:sz w:val="22"/>
        </w:rPr>
      </w:pPr>
      <w:bookmarkStart w:id="82" w:name="_Toc183505512"/>
      <w:bookmarkStart w:id="83" w:name="_Toc209912435"/>
      <w:r w:rsidRPr="00CD32B9">
        <w:rPr>
          <w:rFonts w:ascii="Arial" w:hAnsi="Arial"/>
          <w:sz w:val="22"/>
        </w:rPr>
        <w:lastRenderedPageBreak/>
        <w:t>9.3.4.3.2</w:t>
      </w:r>
      <w:r w:rsidRPr="00CD32B9">
        <w:rPr>
          <w:rFonts w:ascii="Arial" w:hAnsi="Arial"/>
          <w:sz w:val="22"/>
        </w:rPr>
        <w:tab/>
        <w:t>Update spatial map response</w:t>
      </w:r>
      <w:bookmarkEnd w:id="82"/>
      <w:bookmarkEnd w:id="83"/>
      <w:r w:rsidRPr="00CD32B9">
        <w:rPr>
          <w:rFonts w:ascii="Arial" w:hAnsi="Arial"/>
          <w:noProof/>
          <w:sz w:val="22"/>
        </w:rPr>
        <w:t xml:space="preserve"> </w:t>
      </w:r>
    </w:p>
    <w:p w14:paraId="78F341BE" w14:textId="2278A77D" w:rsidR="00CD32B9" w:rsidRPr="00CD32B9" w:rsidRDefault="00CD32B9" w:rsidP="00CD32B9">
      <w:pPr>
        <w:rPr>
          <w:noProof/>
        </w:rPr>
      </w:pPr>
      <w:r w:rsidRPr="00CD32B9">
        <w:rPr>
          <w:noProof/>
        </w:rPr>
        <w:t>Table 9.3.4.3.2-1 desc</w:t>
      </w:r>
      <w:ins w:id="84" w:author="InterDigital" w:date="2025-11-06T14:47:00Z" w16du:dateUtc="2025-11-06T19:47:00Z">
        <w:r>
          <w:rPr>
            <w:noProof/>
          </w:rPr>
          <w:t>r</w:t>
        </w:r>
      </w:ins>
      <w:r w:rsidRPr="00CD32B9">
        <w:rPr>
          <w:noProof/>
        </w:rPr>
        <w:t>ibes the information elements for update spatial map response from the SEAL SM server to the VAL server or SEAL SM client.</w:t>
      </w:r>
    </w:p>
    <w:p w14:paraId="272E03A5"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9.3.4.3.2-1: Update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13A176BF"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B4EA0E4"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027F1D67"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6197B256"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5A86EC3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553E47"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ID</w:t>
            </w:r>
          </w:p>
        </w:tc>
        <w:tc>
          <w:tcPr>
            <w:tcW w:w="1165" w:type="dxa"/>
            <w:tcBorders>
              <w:top w:val="single" w:sz="4" w:space="0" w:color="000000"/>
              <w:left w:val="single" w:sz="4" w:space="0" w:color="000000"/>
              <w:bottom w:val="single" w:sz="4" w:space="0" w:color="000000"/>
              <w:right w:val="nil"/>
            </w:tcBorders>
            <w:hideMark/>
          </w:tcPr>
          <w:p w14:paraId="4542E8CF"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32EA1DD3"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ID of the requested spatial map to get information</w:t>
            </w:r>
          </w:p>
        </w:tc>
      </w:tr>
      <w:tr w:rsidR="00CD32B9" w:rsidRPr="00CD32B9" w14:paraId="3E774BC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520B52E"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52D345D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E2BB97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01B7D46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1A2A53A"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57A961AF"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18155896"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05F4218D"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successful</w:t>
            </w:r>
            <w:proofErr w:type="spellEnd"/>
            <w:r w:rsidRPr="00CD32B9">
              <w:rPr>
                <w:rFonts w:ascii="Arial" w:hAnsi="Arial" w:cs="Arial"/>
                <w:sz w:val="18"/>
                <w:lang w:val="fr-FR" w:eastAsia="ko-KR"/>
              </w:rPr>
              <w:t xml:space="preserve"> update</w:t>
            </w:r>
          </w:p>
        </w:tc>
      </w:tr>
      <w:tr w:rsidR="00CD32B9" w:rsidRPr="00CD32B9" w14:paraId="46B5EC6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45C0D0C"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information</w:t>
            </w:r>
          </w:p>
        </w:tc>
        <w:tc>
          <w:tcPr>
            <w:tcW w:w="1165" w:type="dxa"/>
            <w:tcBorders>
              <w:top w:val="single" w:sz="4" w:space="0" w:color="000000"/>
              <w:left w:val="single" w:sz="4" w:space="0" w:color="000000"/>
              <w:bottom w:val="single" w:sz="4" w:space="0" w:color="000000"/>
              <w:right w:val="nil"/>
            </w:tcBorders>
            <w:hideMark/>
          </w:tcPr>
          <w:p w14:paraId="5A6D3D7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2BDC8A64"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Updated spatial map information. It contains information as specified in Table </w:t>
            </w:r>
            <w:r w:rsidRPr="00CD32B9">
              <w:rPr>
                <w:rFonts w:ascii="Arial" w:hAnsi="Arial" w:cs="Arial"/>
                <w:sz w:val="18"/>
                <w:lang w:val="en-US" w:eastAsia="en-GB"/>
              </w:rPr>
              <w:t>7.3.3.1-1</w:t>
            </w:r>
            <w:r w:rsidRPr="00CD32B9">
              <w:rPr>
                <w:rFonts w:ascii="Arial" w:hAnsi="Arial" w:cs="Arial"/>
                <w:sz w:val="18"/>
                <w:lang w:val="en-US" w:eastAsia="ko-KR"/>
              </w:rPr>
              <w:t>.</w:t>
            </w:r>
          </w:p>
        </w:tc>
      </w:tr>
      <w:tr w:rsidR="00CD32B9" w:rsidRPr="00CD32B9" w14:paraId="23F921DF"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C3B0F99"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10D234CE"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6B407C9A"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zh-CN"/>
              </w:rPr>
              <w:t>Augmented</w:t>
            </w:r>
            <w:proofErr w:type="spellEnd"/>
            <w:r w:rsidRPr="00CD32B9">
              <w:rPr>
                <w:rFonts w:ascii="Arial" w:hAnsi="Arial" w:cs="Arial"/>
                <w:sz w:val="18"/>
                <w:lang w:val="fr-FR" w:eastAsia="zh-CN"/>
              </w:rPr>
              <w:t xml:space="preserve"> layer information</w:t>
            </w:r>
          </w:p>
        </w:tc>
      </w:tr>
      <w:tr w:rsidR="00CD32B9" w:rsidRPr="00CD32B9" w14:paraId="2CE051C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79540A7"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23DE1BF0"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1AE294C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0172D19E"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failed</w:t>
            </w:r>
            <w:proofErr w:type="spellEnd"/>
            <w:r w:rsidRPr="00CD32B9">
              <w:rPr>
                <w:rFonts w:ascii="Arial" w:hAnsi="Arial" w:cs="Arial"/>
                <w:sz w:val="18"/>
                <w:lang w:val="fr-FR" w:eastAsia="ko-KR"/>
              </w:rPr>
              <w:t xml:space="preserve"> update</w:t>
            </w:r>
          </w:p>
        </w:tc>
      </w:tr>
      <w:tr w:rsidR="00CD32B9" w:rsidRPr="00CD32B9" w14:paraId="26AD3FFB"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ADD553"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0BDD9F91"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03F47AB"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Cause of </w:t>
            </w:r>
            <w:proofErr w:type="spellStart"/>
            <w:r w:rsidRPr="00CD32B9">
              <w:rPr>
                <w:rFonts w:ascii="Arial" w:hAnsi="Arial" w:cs="Arial"/>
                <w:sz w:val="18"/>
                <w:lang w:val="fr-FR" w:eastAsia="ko-KR"/>
              </w:rPr>
              <w:t>failure</w:t>
            </w:r>
            <w:proofErr w:type="spellEnd"/>
          </w:p>
        </w:tc>
      </w:tr>
      <w:tr w:rsidR="00CD32B9" w:rsidRPr="00CD32B9" w14:paraId="3C0A3E3B"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7C3BAD" w14:textId="77777777" w:rsidR="00CD32B9" w:rsidRPr="00CD32B9" w:rsidRDefault="00CD32B9" w:rsidP="00CD32B9">
            <w:pPr>
              <w:keepNext/>
              <w:keepLines/>
              <w:spacing w:after="0"/>
              <w:ind w:left="851" w:hanging="851"/>
              <w:rPr>
                <w:rFonts w:ascii="Arial"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At least one of the information elements shall be provided.</w:t>
            </w:r>
          </w:p>
        </w:tc>
      </w:tr>
    </w:tbl>
    <w:p w14:paraId="2152D4DA" w14:textId="77777777" w:rsidR="00CD32B9" w:rsidRPr="00E76EC7" w:rsidRDefault="00CD32B9" w:rsidP="00CD32B9">
      <w:pPr>
        <w:tabs>
          <w:tab w:val="num" w:pos="720"/>
        </w:tabs>
        <w:rPr>
          <w:lang w:eastAsia="ko-KR"/>
        </w:rPr>
      </w:pPr>
    </w:p>
    <w:p w14:paraId="01BC7CE6"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633896" w14:textId="77777777" w:rsidR="00CD32B9" w:rsidRPr="00CD32B9" w:rsidRDefault="00CD32B9" w:rsidP="00CD32B9">
      <w:pPr>
        <w:keepNext/>
        <w:keepLines/>
        <w:spacing w:before="120"/>
        <w:ind w:left="1701" w:hanging="1701"/>
        <w:outlineLvl w:val="4"/>
        <w:rPr>
          <w:rFonts w:ascii="Arial" w:hAnsi="Arial"/>
          <w:sz w:val="22"/>
        </w:rPr>
      </w:pPr>
      <w:bookmarkStart w:id="85" w:name="_Toc183505517"/>
      <w:bookmarkStart w:id="86" w:name="_Toc209912440"/>
      <w:r w:rsidRPr="00CD32B9">
        <w:rPr>
          <w:rFonts w:ascii="Arial" w:hAnsi="Arial"/>
          <w:sz w:val="22"/>
        </w:rPr>
        <w:t>9.3.5.3.1</w:t>
      </w:r>
      <w:r w:rsidRPr="00CD32B9">
        <w:rPr>
          <w:rFonts w:ascii="Arial" w:hAnsi="Arial"/>
          <w:sz w:val="22"/>
        </w:rPr>
        <w:tab/>
        <w:t>Delete spatial map request</w:t>
      </w:r>
      <w:bookmarkEnd w:id="85"/>
      <w:bookmarkEnd w:id="86"/>
    </w:p>
    <w:p w14:paraId="1A7EA00C" w14:textId="1A75FF13" w:rsidR="00CD32B9" w:rsidRPr="00CD32B9" w:rsidRDefault="00CD32B9" w:rsidP="00CD32B9">
      <w:pPr>
        <w:rPr>
          <w:noProof/>
        </w:rPr>
      </w:pPr>
      <w:r w:rsidRPr="00CD32B9">
        <w:rPr>
          <w:noProof/>
        </w:rPr>
        <w:t>Table 9.3.5.3.1-1 desc</w:t>
      </w:r>
      <w:ins w:id="87" w:author="InterDigital" w:date="2025-11-06T14:48:00Z" w16du:dateUtc="2025-11-06T19:48:00Z">
        <w:r>
          <w:rPr>
            <w:noProof/>
          </w:rPr>
          <w:t>r</w:t>
        </w:r>
      </w:ins>
      <w:r w:rsidRPr="00CD32B9">
        <w:rPr>
          <w:noProof/>
        </w:rPr>
        <w:t>ibes the information elements for delete spatial map request from VAL server or SEAL SM client to SEAL SM server.</w:t>
      </w:r>
    </w:p>
    <w:p w14:paraId="06CE9FC4"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9.3.5.3.1-1: </w:t>
      </w:r>
      <w:proofErr w:type="spellStart"/>
      <w:r w:rsidRPr="00CD32B9">
        <w:rPr>
          <w:rFonts w:ascii="Arial" w:hAnsi="Arial" w:cs="Arial"/>
          <w:b/>
          <w:lang w:val="fr-FR"/>
        </w:rPr>
        <w:t>Delete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40730F0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FD3C68B"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3A74A002"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272B3A94"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6FE2F43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914D338"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4EF7C3FD"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226A70A"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The identifier of the requestor (e.g., VAL server or VAL User or VAL UE)</w:t>
            </w:r>
          </w:p>
        </w:tc>
      </w:tr>
      <w:tr w:rsidR="00CD32B9" w:rsidRPr="00CD32B9" w14:paraId="430A5F2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0BFA3B1"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02F7A2AF"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128BDE8"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213A23A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FF20F7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0449664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EE5CEC5"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Spatial map ID to delete</w:t>
            </w:r>
          </w:p>
        </w:tc>
      </w:tr>
    </w:tbl>
    <w:p w14:paraId="371044E5" w14:textId="77777777" w:rsidR="00CD32B9" w:rsidRPr="00E76EC7" w:rsidRDefault="00CD32B9" w:rsidP="00CD32B9">
      <w:pPr>
        <w:tabs>
          <w:tab w:val="num" w:pos="720"/>
        </w:tabs>
        <w:rPr>
          <w:lang w:val="en-US" w:eastAsia="ko-KR"/>
        </w:rPr>
      </w:pPr>
    </w:p>
    <w:p w14:paraId="062FC7A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3BA51C" w14:textId="77777777" w:rsidR="00CD32B9" w:rsidRPr="00CD32B9" w:rsidRDefault="00CD32B9" w:rsidP="00CD32B9">
      <w:pPr>
        <w:keepNext/>
        <w:keepLines/>
        <w:spacing w:before="120"/>
        <w:ind w:left="1701" w:hanging="1701"/>
        <w:outlineLvl w:val="4"/>
        <w:rPr>
          <w:rFonts w:ascii="Arial" w:hAnsi="Arial"/>
          <w:sz w:val="22"/>
        </w:rPr>
      </w:pPr>
      <w:bookmarkStart w:id="88" w:name="_Toc183505518"/>
      <w:bookmarkStart w:id="89" w:name="_Toc209912441"/>
      <w:r w:rsidRPr="00CD32B9">
        <w:rPr>
          <w:rFonts w:ascii="Arial" w:hAnsi="Arial"/>
          <w:sz w:val="22"/>
        </w:rPr>
        <w:t>9.3.5.3.2</w:t>
      </w:r>
      <w:r w:rsidRPr="00CD32B9">
        <w:rPr>
          <w:rFonts w:ascii="Arial" w:hAnsi="Arial"/>
          <w:sz w:val="22"/>
        </w:rPr>
        <w:tab/>
        <w:t>Delete spatial map response</w:t>
      </w:r>
      <w:bookmarkEnd w:id="88"/>
      <w:bookmarkEnd w:id="89"/>
    </w:p>
    <w:p w14:paraId="7839F5D1" w14:textId="394F3D8E" w:rsidR="00CD32B9" w:rsidRPr="00CD32B9" w:rsidRDefault="00CD32B9" w:rsidP="00CD32B9">
      <w:pPr>
        <w:rPr>
          <w:noProof/>
        </w:rPr>
      </w:pPr>
      <w:r w:rsidRPr="00CD32B9">
        <w:rPr>
          <w:noProof/>
        </w:rPr>
        <w:t>Table 9.3.5.3.2-1 desc</w:t>
      </w:r>
      <w:ins w:id="90" w:author="InterDigital" w:date="2025-11-06T14:48:00Z" w16du:dateUtc="2025-11-06T19:48:00Z">
        <w:r>
          <w:rPr>
            <w:noProof/>
          </w:rPr>
          <w:t>r</w:t>
        </w:r>
      </w:ins>
      <w:r w:rsidRPr="00CD32B9">
        <w:rPr>
          <w:noProof/>
        </w:rPr>
        <w:t>ibes the information elements for delete spatial map response from SEAL SM server to VAL server or SEAL SM client.</w:t>
      </w:r>
    </w:p>
    <w:p w14:paraId="62983A2D"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 xml:space="preserve">Table 9.3.5.3.2-1: </w:t>
      </w:r>
      <w:proofErr w:type="spellStart"/>
      <w:r w:rsidRPr="00CD32B9">
        <w:rPr>
          <w:rFonts w:ascii="Arial" w:hAnsi="Arial" w:cs="Arial"/>
          <w:b/>
          <w:lang w:val="fr-FR"/>
        </w:rPr>
        <w:t>Delete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5C22EE3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4FCB5E1"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6DDA30EF"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66942381"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5C4257B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31AAD52"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Success</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response</w:t>
            </w:r>
            <w:proofErr w:type="spellEnd"/>
          </w:p>
        </w:tc>
        <w:tc>
          <w:tcPr>
            <w:tcW w:w="1165" w:type="dxa"/>
            <w:tcBorders>
              <w:top w:val="single" w:sz="4" w:space="0" w:color="000000"/>
              <w:left w:val="single" w:sz="4" w:space="0" w:color="000000"/>
              <w:bottom w:val="single" w:sz="4" w:space="0" w:color="000000"/>
              <w:right w:val="nil"/>
            </w:tcBorders>
            <w:hideMark/>
          </w:tcPr>
          <w:p w14:paraId="7177F2BC"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O</w:t>
            </w:r>
          </w:p>
          <w:p w14:paraId="21A80F3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475D2ADE"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Indicates</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successful</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delete</w:t>
            </w:r>
            <w:proofErr w:type="spellEnd"/>
          </w:p>
        </w:tc>
      </w:tr>
      <w:tr w:rsidR="00CD32B9" w:rsidRPr="00CD32B9" w14:paraId="40E480A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82C1C36"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Failure </w:t>
            </w:r>
            <w:proofErr w:type="spellStart"/>
            <w:r w:rsidRPr="00CD32B9">
              <w:rPr>
                <w:rFonts w:ascii="Arial" w:hAnsi="Arial" w:cs="Arial"/>
                <w:sz w:val="18"/>
                <w:lang w:val="fr-FR" w:eastAsia="zh-CN"/>
              </w:rPr>
              <w:t>response</w:t>
            </w:r>
            <w:proofErr w:type="spellEnd"/>
          </w:p>
        </w:tc>
        <w:tc>
          <w:tcPr>
            <w:tcW w:w="1165" w:type="dxa"/>
            <w:tcBorders>
              <w:top w:val="single" w:sz="4" w:space="0" w:color="000000"/>
              <w:left w:val="single" w:sz="4" w:space="0" w:color="000000"/>
              <w:bottom w:val="single" w:sz="4" w:space="0" w:color="000000"/>
              <w:right w:val="nil"/>
            </w:tcBorders>
            <w:hideMark/>
          </w:tcPr>
          <w:p w14:paraId="4F4332CF"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O</w:t>
            </w:r>
          </w:p>
          <w:p w14:paraId="60011E5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25F4F194"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zh-CN"/>
              </w:rPr>
              <w:t>Indicates</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failed</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delete</w:t>
            </w:r>
            <w:proofErr w:type="spellEnd"/>
          </w:p>
        </w:tc>
      </w:tr>
      <w:tr w:rsidR="00CD32B9" w:rsidRPr="00CD32B9" w14:paraId="187C361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9293262"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5C7EA2A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132E4B2"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Cause of </w:t>
            </w:r>
            <w:proofErr w:type="spellStart"/>
            <w:r w:rsidRPr="00CD32B9">
              <w:rPr>
                <w:rFonts w:ascii="Arial" w:hAnsi="Arial" w:cs="Arial"/>
                <w:sz w:val="18"/>
                <w:lang w:val="fr-FR" w:eastAsia="ko-KR"/>
              </w:rPr>
              <w:t>failure</w:t>
            </w:r>
            <w:proofErr w:type="spellEnd"/>
          </w:p>
        </w:tc>
      </w:tr>
      <w:tr w:rsidR="00CD32B9" w:rsidRPr="00CD32B9" w14:paraId="0FDADDCD"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33D763" w14:textId="77777777" w:rsidR="00CD32B9" w:rsidRPr="00CD32B9" w:rsidRDefault="00CD32B9" w:rsidP="00CD32B9">
            <w:pPr>
              <w:keepNext/>
              <w:keepLines/>
              <w:spacing w:after="0"/>
              <w:ind w:left="851" w:hanging="851"/>
              <w:rPr>
                <w:rFonts w:ascii="Arial" w:eastAsia="DengXian"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At least one of the information elements shall be provided.</w:t>
            </w:r>
          </w:p>
        </w:tc>
      </w:tr>
    </w:tbl>
    <w:p w14:paraId="720B46EE" w14:textId="77777777" w:rsidR="00CD32B9" w:rsidRPr="00E76EC7" w:rsidRDefault="00CD32B9" w:rsidP="00CD32B9">
      <w:pPr>
        <w:tabs>
          <w:tab w:val="num" w:pos="720"/>
        </w:tabs>
        <w:rPr>
          <w:lang w:val="en-US" w:eastAsia="ko-KR"/>
        </w:rPr>
      </w:pPr>
    </w:p>
    <w:p w14:paraId="3C365C3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09B4FC" w14:textId="77777777" w:rsidR="002E5FE3" w:rsidRPr="002E5FE3" w:rsidRDefault="002E5FE3" w:rsidP="002E5FE3">
      <w:pPr>
        <w:keepNext/>
        <w:keepLines/>
        <w:spacing w:before="120"/>
        <w:ind w:left="1701" w:hanging="1701"/>
        <w:outlineLvl w:val="4"/>
        <w:rPr>
          <w:rFonts w:ascii="Arial" w:hAnsi="Arial"/>
          <w:sz w:val="22"/>
        </w:rPr>
      </w:pPr>
      <w:bookmarkStart w:id="91" w:name="_Toc183505522"/>
      <w:bookmarkStart w:id="92" w:name="_Toc209912445"/>
      <w:r w:rsidRPr="002E5FE3">
        <w:rPr>
          <w:rFonts w:ascii="Arial" w:hAnsi="Arial"/>
          <w:sz w:val="22"/>
        </w:rPr>
        <w:t>9.3.6.2.1</w:t>
      </w:r>
      <w:r w:rsidRPr="002E5FE3">
        <w:rPr>
          <w:rFonts w:ascii="Arial" w:hAnsi="Arial"/>
          <w:sz w:val="22"/>
        </w:rPr>
        <w:tab/>
        <w:t>Subscribe spatial map event</w:t>
      </w:r>
      <w:bookmarkEnd w:id="91"/>
      <w:bookmarkEnd w:id="92"/>
    </w:p>
    <w:p w14:paraId="4970CF1C" w14:textId="1F4D084F" w:rsidR="002E5FE3" w:rsidRPr="002E5FE3" w:rsidRDefault="002E5FE3" w:rsidP="002E5FE3">
      <w:pPr>
        <w:rPr>
          <w:noProof/>
          <w:lang w:val="en-US"/>
        </w:rPr>
      </w:pPr>
      <w:r w:rsidRPr="002E5FE3">
        <w:rPr>
          <w:noProof/>
          <w:lang w:val="en-US"/>
        </w:rPr>
        <w:t xml:space="preserve">Figure 9.3.6.2.1-1 depicts the procedure for the authorized spatial map consumer </w:t>
      </w:r>
      <w:r w:rsidRPr="002E5FE3">
        <w:rPr>
          <w:noProof/>
        </w:rPr>
        <w:t xml:space="preserve">(VAL server or SEAL SM client) to subscribe the spatial map event. The service is provided by SEAL SM server. Spatial map consumer can get notification information when the </w:t>
      </w:r>
      <w:del w:id="93" w:author="InterDigital" w:date="2025-11-06T15:18:00Z" w16du:dateUtc="2025-11-06T20:18:00Z">
        <w:r w:rsidRPr="002E5FE3" w:rsidDel="002E5FE3">
          <w:rPr>
            <w:noProof/>
          </w:rPr>
          <w:delText xml:space="preserve">the </w:delText>
        </w:r>
      </w:del>
      <w:r w:rsidRPr="002E5FE3">
        <w:rPr>
          <w:noProof/>
        </w:rPr>
        <w:t>SM server detects subscribed event.</w:t>
      </w:r>
    </w:p>
    <w:p w14:paraId="07C63B6C" w14:textId="77777777" w:rsidR="002E5FE3" w:rsidRPr="002E5FE3" w:rsidRDefault="002E5FE3" w:rsidP="002E5FE3"/>
    <w:p w14:paraId="5AE244F9" w14:textId="77777777" w:rsidR="002E5FE3" w:rsidRPr="002E5FE3" w:rsidRDefault="002E5FE3" w:rsidP="002E5FE3">
      <w:pPr>
        <w:keepNext/>
        <w:keepLines/>
        <w:spacing w:before="60"/>
        <w:jc w:val="center"/>
        <w:rPr>
          <w:rFonts w:ascii="Arial" w:hAnsi="Arial"/>
          <w:b/>
        </w:rPr>
      </w:pPr>
      <w:r w:rsidRPr="002E5FE3">
        <w:rPr>
          <w:rFonts w:ascii="Arial" w:hAnsi="Arial"/>
          <w:b/>
        </w:rPr>
        <w:object w:dxaOrig="6946" w:dyaOrig="3601" w14:anchorId="419EBEC7">
          <v:shape id="_x0000_i1027" type="#_x0000_t75" style="width:347.95pt;height:180.2pt" o:ole="">
            <v:imagedata r:id="rId17" o:title=""/>
          </v:shape>
          <o:OLEObject Type="Embed" ProgID="Visio.Drawing.15" ShapeID="_x0000_i1027" DrawAspect="Content" ObjectID="_1825136413" r:id="rId18"/>
        </w:object>
      </w:r>
    </w:p>
    <w:p w14:paraId="357CDAC7" w14:textId="77777777" w:rsidR="002E5FE3" w:rsidRPr="002E5FE3" w:rsidRDefault="002E5FE3" w:rsidP="002E5FE3">
      <w:pPr>
        <w:keepLines/>
        <w:spacing w:after="240"/>
        <w:jc w:val="center"/>
        <w:rPr>
          <w:rFonts w:ascii="Arial" w:hAnsi="Arial"/>
          <w:b/>
          <w:noProof/>
          <w:lang w:val="en-US"/>
        </w:rPr>
      </w:pPr>
      <w:r w:rsidRPr="002E5FE3">
        <w:rPr>
          <w:rFonts w:ascii="Arial" w:hAnsi="Arial"/>
          <w:b/>
          <w:noProof/>
        </w:rPr>
        <w:t>Figure 9.3.6.2.1-1: Subscribe spatial map event procedure</w:t>
      </w:r>
    </w:p>
    <w:p w14:paraId="11E1C15D" w14:textId="77777777" w:rsidR="002E5FE3" w:rsidRPr="002E5FE3" w:rsidRDefault="002E5FE3" w:rsidP="002E5FE3">
      <w:pPr>
        <w:ind w:left="568" w:hanging="284"/>
        <w:rPr>
          <w:noProof/>
          <w:lang w:val="en-US"/>
        </w:rPr>
      </w:pPr>
      <w:r w:rsidRPr="002E5FE3">
        <w:rPr>
          <w:noProof/>
          <w:lang w:val="en-US"/>
        </w:rPr>
        <w:t>1)</w:t>
      </w:r>
      <w:r w:rsidRPr="002E5FE3">
        <w:rPr>
          <w:noProof/>
          <w:lang w:val="en-US"/>
        </w:rPr>
        <w:tab/>
        <w:t>The VAL server (or SEAL SM client) sends a request message to the SEAL SM server to subscribe spatial map event. The request includes requestor ID, security credentials, a notification endpoint, target spatial map(s)</w:t>
      </w:r>
      <w:r w:rsidRPr="002E5FE3">
        <w:rPr>
          <w:lang w:val="en-US" w:eastAsia="ko-KR"/>
        </w:rPr>
        <w:t xml:space="preserve">, </w:t>
      </w:r>
      <w:r w:rsidRPr="002E5FE3">
        <w:rPr>
          <w:noProof/>
          <w:lang w:val="en-US"/>
        </w:rPr>
        <w:t>event to subscribe which triggers the notification</w:t>
      </w:r>
      <w:r w:rsidRPr="002E5FE3">
        <w:t>. The request message may also include a list of spatial map layers with its corresponding layer IDs to subscribe spatial map layering information related events. The requestor (</w:t>
      </w:r>
      <w:r w:rsidRPr="002E5FE3">
        <w:rPr>
          <w:noProof/>
          <w:lang w:val="en-US"/>
        </w:rPr>
        <w:t>VAL server or SEAL SM client) may subscribe to one or more of the following events:</w:t>
      </w:r>
    </w:p>
    <w:p w14:paraId="1CC3C1B0" w14:textId="77777777" w:rsidR="002E5FE3" w:rsidRPr="002E5FE3" w:rsidRDefault="002E5FE3" w:rsidP="002E5FE3">
      <w:pPr>
        <w:ind w:left="851" w:hanging="284"/>
        <w:rPr>
          <w:noProof/>
          <w:lang w:val="en-US"/>
        </w:rPr>
      </w:pPr>
      <w:r w:rsidRPr="002E5FE3">
        <w:t>a)</w:t>
      </w:r>
      <w:r w:rsidRPr="002E5FE3">
        <w:tab/>
        <w:t>"</w:t>
      </w:r>
      <w:r w:rsidRPr="002E5FE3">
        <w:rPr>
          <w:noProof/>
          <w:lang w:val="en-US"/>
        </w:rPr>
        <w:t>changes of objects</w:t>
      </w:r>
      <w:r w:rsidRPr="002E5FE3">
        <w:t>"</w:t>
      </w:r>
      <w:r w:rsidRPr="002E5FE3">
        <w:rPr>
          <w:noProof/>
          <w:lang w:val="en-US"/>
        </w:rPr>
        <w:t xml:space="preserve"> events to indicate the SM server to notify the requestor when changes of the objects are detected. The notification triggering criteria for </w:t>
      </w:r>
      <w:r w:rsidRPr="002E5FE3">
        <w:t>"</w:t>
      </w:r>
      <w:r w:rsidRPr="002E5FE3">
        <w:rPr>
          <w:noProof/>
          <w:lang w:val="en-US"/>
        </w:rPr>
        <w:t>changes of objects</w:t>
      </w:r>
      <w:r w:rsidRPr="002E5FE3">
        <w:t>"</w:t>
      </w:r>
      <w:r w:rsidRPr="002E5FE3">
        <w:rPr>
          <w:noProof/>
          <w:lang w:val="en-US"/>
        </w:rPr>
        <w:t xml:space="preserve"> event may include added or removed objects, position or direction changes of the spatial map objects.</w:t>
      </w:r>
    </w:p>
    <w:p w14:paraId="1CEA398F" w14:textId="77777777" w:rsidR="002E5FE3" w:rsidRPr="002E5FE3" w:rsidRDefault="002E5FE3" w:rsidP="002E5FE3">
      <w:pPr>
        <w:ind w:left="851" w:hanging="284"/>
        <w:rPr>
          <w:noProof/>
          <w:lang w:val="en-US"/>
        </w:rPr>
      </w:pPr>
      <w:r w:rsidRPr="002E5FE3">
        <w:t>b)</w:t>
      </w:r>
      <w:r w:rsidRPr="002E5FE3">
        <w:tab/>
        <w:t>"</w:t>
      </w:r>
      <w:r w:rsidRPr="002E5FE3">
        <w:rPr>
          <w:noProof/>
          <w:lang w:val="en-US"/>
        </w:rPr>
        <w:t>layers modification</w:t>
      </w:r>
      <w:r w:rsidRPr="002E5FE3">
        <w:t>"</w:t>
      </w:r>
      <w:r w:rsidRPr="002E5FE3">
        <w:rPr>
          <w:noProof/>
          <w:lang w:val="en-US"/>
        </w:rPr>
        <w:t xml:space="preserve"> events to indicate the SM server to notify the requestor when any layer in the spatial map is added or updated or removed.</w:t>
      </w:r>
    </w:p>
    <w:p w14:paraId="60AED466" w14:textId="77777777" w:rsidR="002E5FE3" w:rsidRPr="002E5FE3" w:rsidRDefault="002E5FE3" w:rsidP="002E5FE3">
      <w:pPr>
        <w:ind w:left="851" w:hanging="284"/>
      </w:pPr>
      <w:r w:rsidRPr="002E5FE3">
        <w:rPr>
          <w:noProof/>
          <w:lang w:val="en-US"/>
        </w:rPr>
        <w:t>c)</w:t>
      </w:r>
      <w:r w:rsidRPr="002E5FE3">
        <w:rPr>
          <w:noProof/>
          <w:lang w:val="en-US"/>
        </w:rPr>
        <w:tab/>
      </w:r>
      <w:r w:rsidRPr="002E5FE3">
        <w:t>"spatial map ready"</w:t>
      </w:r>
      <w:r w:rsidRPr="002E5FE3">
        <w:rPr>
          <w:noProof/>
          <w:lang w:val="en-US"/>
        </w:rPr>
        <w:t xml:space="preserve"> events to indicate the SM server to notify the requestor when the SEAL SM server has sufficient information to map all the objects related to area of interest the spatial map and the spatial map is ready to provide service (e.g. employed for localization). This event is used when the result IE in the Create spatial map response indicates </w:t>
      </w:r>
      <w:r w:rsidRPr="002E5FE3">
        <w:t>"in-progress".</w:t>
      </w:r>
    </w:p>
    <w:p w14:paraId="2E1748C3" w14:textId="77777777" w:rsidR="002E5FE3" w:rsidRPr="002E5FE3" w:rsidRDefault="002E5FE3" w:rsidP="002E5FE3">
      <w:pPr>
        <w:keepLines/>
        <w:ind w:left="1135" w:hanging="851"/>
      </w:pPr>
      <w:r w:rsidRPr="002E5FE3">
        <w:t>NOTE:</w:t>
      </w:r>
      <w:r w:rsidRPr="002E5FE3">
        <w:tab/>
        <w:t>In this release, objects are limited to UEs.</w:t>
      </w:r>
    </w:p>
    <w:p w14:paraId="4E4F3668" w14:textId="77777777" w:rsidR="002E5FE3" w:rsidRPr="002E5FE3" w:rsidRDefault="002E5FE3" w:rsidP="002E5FE3">
      <w:pPr>
        <w:ind w:left="568" w:hanging="284"/>
        <w:rPr>
          <w:noProof/>
          <w:lang w:val="en-US"/>
        </w:rPr>
      </w:pPr>
      <w:r w:rsidRPr="002E5FE3">
        <w:rPr>
          <w:noProof/>
          <w:lang w:val="en-US"/>
        </w:rPr>
        <w:t>2)</w:t>
      </w:r>
      <w:r w:rsidRPr="002E5FE3">
        <w:rPr>
          <w:noProof/>
          <w:lang w:val="en-US"/>
        </w:rPr>
        <w:tab/>
      </w:r>
      <w:r w:rsidRPr="002E5FE3">
        <w:rPr>
          <w:noProof/>
        </w:rPr>
        <w:t xml:space="preserve">The SEAL SM server authorizes </w:t>
      </w:r>
      <w:r w:rsidRPr="002E5FE3">
        <w:rPr>
          <w:noProof/>
          <w:lang w:val="en-US"/>
        </w:rPr>
        <w:t>VAL server (or SEAL SM client), and validates the request. If authorized, the SEAL SM server determines the target spatial map(s) using spatial map ID(s), area of interest, and/or location information provided in the request. Then the SEAL SM server adds the requestor into the subscriber list of the event. The SEAL SM server starts monitoring for events.</w:t>
      </w:r>
    </w:p>
    <w:p w14:paraId="4FE71E41" w14:textId="77777777" w:rsidR="002E5FE3" w:rsidRPr="002E5FE3" w:rsidRDefault="002E5FE3" w:rsidP="002E5FE3">
      <w:pPr>
        <w:ind w:left="568" w:hanging="284"/>
      </w:pPr>
      <w:r w:rsidRPr="002E5FE3">
        <w:rPr>
          <w:noProof/>
          <w:lang w:val="en-US"/>
        </w:rPr>
        <w:t>3)</w:t>
      </w:r>
      <w:r w:rsidRPr="002E5FE3">
        <w:rPr>
          <w:noProof/>
          <w:lang w:val="en-US"/>
        </w:rPr>
        <w:tab/>
        <w:t xml:space="preserve">The SEAL SM server sends response message with the result. </w:t>
      </w:r>
      <w:r w:rsidRPr="002E5FE3">
        <w:t>For the successful subscribe request, a subscription ID is included in the message. Otherwise, the response message includes an indication of failure and may include a reason for failure.</w:t>
      </w:r>
    </w:p>
    <w:p w14:paraId="0890601D" w14:textId="77777777" w:rsidR="00467515" w:rsidRPr="00E76EC7" w:rsidRDefault="00467515" w:rsidP="00467515">
      <w:pPr>
        <w:tabs>
          <w:tab w:val="num" w:pos="720"/>
        </w:tabs>
        <w:rPr>
          <w:lang w:eastAsia="ko-KR"/>
        </w:rPr>
      </w:pPr>
    </w:p>
    <w:p w14:paraId="25C3EC9D"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3B7674" w14:textId="77777777" w:rsidR="002E5FE3" w:rsidRPr="002E5FE3" w:rsidRDefault="002E5FE3" w:rsidP="002E5FE3">
      <w:pPr>
        <w:keepNext/>
        <w:keepLines/>
        <w:spacing w:before="120"/>
        <w:ind w:left="1701" w:hanging="1701"/>
        <w:outlineLvl w:val="4"/>
        <w:rPr>
          <w:rFonts w:ascii="Arial" w:hAnsi="Arial"/>
          <w:sz w:val="22"/>
        </w:rPr>
      </w:pPr>
      <w:bookmarkStart w:id="94" w:name="_Toc180654134"/>
      <w:bookmarkStart w:id="95" w:name="_Toc180657173"/>
      <w:bookmarkStart w:id="96" w:name="_Toc183505523"/>
      <w:bookmarkStart w:id="97" w:name="_Toc209912446"/>
      <w:r w:rsidRPr="002E5FE3">
        <w:rPr>
          <w:rFonts w:ascii="Arial" w:hAnsi="Arial"/>
          <w:sz w:val="22"/>
        </w:rPr>
        <w:t>9.3.6.2.2</w:t>
      </w:r>
      <w:r w:rsidRPr="002E5FE3">
        <w:rPr>
          <w:rFonts w:ascii="Arial" w:hAnsi="Arial"/>
          <w:sz w:val="22"/>
        </w:rPr>
        <w:tab/>
        <w:t>Notify spatial map event</w:t>
      </w:r>
      <w:bookmarkEnd w:id="94"/>
      <w:bookmarkEnd w:id="95"/>
      <w:bookmarkEnd w:id="96"/>
      <w:bookmarkEnd w:id="97"/>
    </w:p>
    <w:p w14:paraId="1D3C442B" w14:textId="60ED1C70" w:rsidR="002E5FE3" w:rsidRPr="002E5FE3" w:rsidRDefault="002E5FE3" w:rsidP="002E5FE3">
      <w:pPr>
        <w:rPr>
          <w:noProof/>
          <w:lang w:val="en-US"/>
        </w:rPr>
      </w:pPr>
      <w:r w:rsidRPr="002E5FE3">
        <w:rPr>
          <w:noProof/>
          <w:lang w:val="en-US"/>
        </w:rPr>
        <w:t xml:space="preserve">Figure 9.3.6.2.2-1 depicts the notify spatial map event operation between the authorized spatial map consumer </w:t>
      </w:r>
      <w:r w:rsidRPr="002E5FE3">
        <w:rPr>
          <w:noProof/>
        </w:rPr>
        <w:t xml:space="preserve">(VAL server or SEAL </w:t>
      </w:r>
      <w:del w:id="98" w:author="InterDigital" w:date="2025-11-06T15:19:00Z" w16du:dateUtc="2025-11-06T20:19:00Z">
        <w:r w:rsidRPr="002E5FE3" w:rsidDel="002E5FE3">
          <w:rPr>
            <w:noProof/>
          </w:rPr>
          <w:delText xml:space="preserve">LM </w:delText>
        </w:r>
      </w:del>
      <w:ins w:id="99" w:author="InterDigital" w:date="2025-11-06T15:19:00Z" w16du:dateUtc="2025-11-06T20:19:00Z">
        <w:r>
          <w:rPr>
            <w:noProof/>
          </w:rPr>
          <w:t>SM</w:t>
        </w:r>
        <w:r w:rsidRPr="002E5FE3">
          <w:rPr>
            <w:noProof/>
          </w:rPr>
          <w:t xml:space="preserve"> </w:t>
        </w:r>
      </w:ins>
      <w:r w:rsidRPr="002E5FE3">
        <w:rPr>
          <w:noProof/>
        </w:rPr>
        <w:t>client) and SEAL SM server.</w:t>
      </w:r>
    </w:p>
    <w:p w14:paraId="2C0FDB32" w14:textId="77777777" w:rsidR="002E5FE3" w:rsidRPr="002E5FE3" w:rsidRDefault="002E5FE3" w:rsidP="002E5FE3">
      <w:pPr>
        <w:keepNext/>
        <w:keepLines/>
        <w:spacing w:before="60"/>
        <w:jc w:val="center"/>
        <w:rPr>
          <w:rFonts w:ascii="Arial" w:hAnsi="Arial"/>
          <w:b/>
        </w:rPr>
      </w:pPr>
      <w:r w:rsidRPr="002E5FE3">
        <w:rPr>
          <w:rFonts w:ascii="Arial" w:hAnsi="Arial"/>
          <w:b/>
        </w:rPr>
        <w:object w:dxaOrig="6946" w:dyaOrig="2776" w14:anchorId="3EE4DE93">
          <v:shape id="_x0000_i1028" type="#_x0000_t75" style="width:347.95pt;height:139.4pt" o:ole="">
            <v:imagedata r:id="rId19" o:title=""/>
          </v:shape>
          <o:OLEObject Type="Embed" ProgID="Visio.Drawing.15" ShapeID="_x0000_i1028" DrawAspect="Content" ObjectID="_1825136414" r:id="rId20"/>
        </w:object>
      </w:r>
    </w:p>
    <w:p w14:paraId="7758E221" w14:textId="77777777" w:rsidR="002E5FE3" w:rsidRPr="002E5FE3" w:rsidRDefault="002E5FE3" w:rsidP="002E5FE3">
      <w:pPr>
        <w:keepLines/>
        <w:spacing w:after="240"/>
        <w:jc w:val="center"/>
        <w:rPr>
          <w:rFonts w:ascii="Arial" w:hAnsi="Arial"/>
          <w:b/>
          <w:noProof/>
          <w:lang w:val="en-US"/>
        </w:rPr>
      </w:pPr>
      <w:r w:rsidRPr="002E5FE3">
        <w:rPr>
          <w:rFonts w:ascii="Arial" w:hAnsi="Arial"/>
          <w:b/>
          <w:noProof/>
        </w:rPr>
        <w:t>Figure 9.3.6.2.2-1: Notify spatial map event</w:t>
      </w:r>
    </w:p>
    <w:p w14:paraId="27E80B71" w14:textId="77777777" w:rsidR="002E5FE3" w:rsidRPr="002E5FE3" w:rsidRDefault="002E5FE3" w:rsidP="002E5FE3">
      <w:pPr>
        <w:ind w:left="568" w:hanging="284"/>
        <w:rPr>
          <w:noProof/>
          <w:lang w:val="en-US"/>
        </w:rPr>
      </w:pPr>
      <w:r w:rsidRPr="002E5FE3">
        <w:rPr>
          <w:noProof/>
          <w:lang w:val="en-US"/>
        </w:rPr>
        <w:t>1)</w:t>
      </w:r>
      <w:r w:rsidRPr="002E5FE3">
        <w:rPr>
          <w:noProof/>
          <w:lang w:val="en-US"/>
        </w:rPr>
        <w:tab/>
        <w:t xml:space="preserve">The SEAL SM server detects an event that triggers the notification to the subscribers for the corresponding event. </w:t>
      </w:r>
    </w:p>
    <w:p w14:paraId="0C0BC6D8" w14:textId="77777777" w:rsidR="002E5FE3" w:rsidRPr="002E5FE3" w:rsidRDefault="002E5FE3" w:rsidP="002E5FE3">
      <w:pPr>
        <w:ind w:left="851" w:hanging="284"/>
        <w:rPr>
          <w:noProof/>
          <w:lang w:val="en-US"/>
        </w:rPr>
      </w:pPr>
      <w:r w:rsidRPr="002E5FE3">
        <w:rPr>
          <w:noProof/>
          <w:lang w:val="en-US"/>
        </w:rPr>
        <w:t>a)</w:t>
      </w:r>
      <w:r w:rsidRPr="002E5FE3">
        <w:rPr>
          <w:noProof/>
          <w:lang w:val="en-US"/>
        </w:rPr>
        <w:tab/>
        <w:t xml:space="preserve">If the subscribed event is </w:t>
      </w:r>
      <w:r w:rsidRPr="002E5FE3">
        <w:t>"</w:t>
      </w:r>
      <w:r w:rsidRPr="002E5FE3">
        <w:rPr>
          <w:noProof/>
          <w:lang w:val="en-US"/>
        </w:rPr>
        <w:t>changes of objects</w:t>
      </w:r>
      <w:r w:rsidRPr="002E5FE3">
        <w:t>",</w:t>
      </w:r>
      <w:r w:rsidRPr="002E5FE3">
        <w:rPr>
          <w:noProof/>
          <w:lang w:val="en-US"/>
        </w:rPr>
        <w:t xml:space="preserve"> the SM server detects any changes of the spatial map objects.</w:t>
      </w:r>
    </w:p>
    <w:p w14:paraId="3AD80950" w14:textId="77777777" w:rsidR="002E5FE3" w:rsidRPr="002E5FE3" w:rsidRDefault="002E5FE3" w:rsidP="002E5FE3">
      <w:pPr>
        <w:ind w:left="851" w:hanging="284"/>
        <w:rPr>
          <w:noProof/>
          <w:lang w:val="en-US"/>
        </w:rPr>
      </w:pPr>
      <w:r w:rsidRPr="002E5FE3">
        <w:rPr>
          <w:noProof/>
          <w:lang w:val="en-US"/>
        </w:rPr>
        <w:t>b)</w:t>
      </w:r>
      <w:r w:rsidRPr="002E5FE3">
        <w:rPr>
          <w:noProof/>
          <w:lang w:val="en-US"/>
        </w:rPr>
        <w:tab/>
        <w:t xml:space="preserve">If the subscribed event is </w:t>
      </w:r>
      <w:r w:rsidRPr="002E5FE3">
        <w:t>"</w:t>
      </w:r>
      <w:r w:rsidRPr="002E5FE3">
        <w:rPr>
          <w:lang w:eastAsia="zh-CN"/>
        </w:rPr>
        <w:t>Layers modification</w:t>
      </w:r>
      <w:r w:rsidRPr="002E5FE3">
        <w:t>",</w:t>
      </w:r>
      <w:r w:rsidRPr="002E5FE3">
        <w:rPr>
          <w:noProof/>
          <w:lang w:val="en-US"/>
        </w:rPr>
        <w:t xml:space="preserve"> the SM server detects any changes of the spatial map layers information</w:t>
      </w:r>
      <w:r w:rsidRPr="002E5FE3">
        <w:t>.</w:t>
      </w:r>
    </w:p>
    <w:p w14:paraId="0CEA086C" w14:textId="77777777" w:rsidR="002E5FE3" w:rsidRPr="002E5FE3" w:rsidRDefault="002E5FE3" w:rsidP="002E5FE3">
      <w:pPr>
        <w:ind w:left="851" w:hanging="284"/>
        <w:rPr>
          <w:noProof/>
          <w:lang w:val="en-US"/>
        </w:rPr>
      </w:pPr>
      <w:r w:rsidRPr="002E5FE3">
        <w:rPr>
          <w:noProof/>
          <w:lang w:val="en-US"/>
        </w:rPr>
        <w:t>a)</w:t>
      </w:r>
      <w:r w:rsidRPr="002E5FE3">
        <w:rPr>
          <w:noProof/>
          <w:lang w:val="en-US"/>
        </w:rPr>
        <w:tab/>
        <w:t xml:space="preserve">If the subscribed event is </w:t>
      </w:r>
      <w:r w:rsidRPr="002E5FE3">
        <w:t>"</w:t>
      </w:r>
      <w:r w:rsidRPr="002E5FE3">
        <w:rPr>
          <w:noProof/>
          <w:lang w:val="en-US"/>
        </w:rPr>
        <w:t>spatial map ready</w:t>
      </w:r>
      <w:r w:rsidRPr="002E5FE3">
        <w:t>",</w:t>
      </w:r>
      <w:r w:rsidRPr="002E5FE3">
        <w:rPr>
          <w:noProof/>
          <w:lang w:val="en-US"/>
        </w:rPr>
        <w:t xml:space="preserve"> the SM server detects when the SEAL SM server has sufficient information to map all the objects related to area of interest the spatial map and the spatial map is ready to provide service (e.g. employed for localization).</w:t>
      </w:r>
    </w:p>
    <w:p w14:paraId="0951E038" w14:textId="77777777" w:rsidR="002E5FE3" w:rsidRPr="002E5FE3" w:rsidRDefault="002E5FE3" w:rsidP="002E5FE3">
      <w:pPr>
        <w:ind w:left="851" w:hanging="284"/>
        <w:rPr>
          <w:noProof/>
          <w:lang w:val="en-US"/>
        </w:rPr>
      </w:pPr>
      <w:r w:rsidRPr="002E5FE3">
        <w:rPr>
          <w:noProof/>
          <w:lang w:val="en-US"/>
        </w:rPr>
        <w:t>SM server determines whether the detected event matchs triggering criteria and notifies subscribers accordingly</w:t>
      </w:r>
      <w:r w:rsidRPr="002E5FE3">
        <w:t>.</w:t>
      </w:r>
    </w:p>
    <w:p w14:paraId="251374AD" w14:textId="77777777" w:rsidR="002E5FE3" w:rsidRPr="002E5FE3" w:rsidRDefault="002E5FE3" w:rsidP="002E5FE3">
      <w:pPr>
        <w:ind w:left="568" w:hanging="284"/>
        <w:rPr>
          <w:noProof/>
          <w:lang w:val="en-US"/>
        </w:rPr>
      </w:pPr>
      <w:r w:rsidRPr="002E5FE3">
        <w:rPr>
          <w:noProof/>
          <w:lang w:val="en-US"/>
        </w:rPr>
        <w:t>2)</w:t>
      </w:r>
      <w:r w:rsidRPr="002E5FE3">
        <w:rPr>
          <w:noProof/>
          <w:lang w:val="en-US"/>
        </w:rPr>
        <w:tab/>
        <w:t xml:space="preserve">The SEAL SM server notifies the VAL servers (or SEAL SM clients) which subscribed the corresponding event. </w:t>
      </w:r>
      <w:r w:rsidRPr="002E5FE3">
        <w:rPr>
          <w:lang w:val="en-US"/>
        </w:rPr>
        <w:t xml:space="preserve">The notification includes a subscription ID and event-specific information. If the event is </w:t>
      </w:r>
      <w:r w:rsidRPr="002E5FE3">
        <w:t>"</w:t>
      </w:r>
      <w:r w:rsidRPr="002E5FE3">
        <w:rPr>
          <w:noProof/>
          <w:lang w:val="en-US"/>
        </w:rPr>
        <w:t>changes of objects</w:t>
      </w:r>
      <w:r w:rsidRPr="002E5FE3">
        <w:t>"</w:t>
      </w:r>
      <w:r w:rsidRPr="002E5FE3">
        <w:rPr>
          <w:lang w:val="en-US"/>
        </w:rPr>
        <w:t xml:space="preserve">, </w:t>
      </w:r>
      <w:r w:rsidRPr="002E5FE3">
        <w:rPr>
          <w:noProof/>
          <w:lang w:val="en-US"/>
        </w:rPr>
        <w:t xml:space="preserve">spatial map notification message includes the information on the detected triggering event, e.g. added or removed objects, position or direction changes of the objects in the spatial map etc. </w:t>
      </w:r>
      <w:r w:rsidRPr="002E5FE3">
        <w:rPr>
          <w:lang w:val="en-US"/>
        </w:rPr>
        <w:t xml:space="preserve">If the event is </w:t>
      </w:r>
      <w:r w:rsidRPr="002E5FE3">
        <w:t>"</w:t>
      </w:r>
      <w:r w:rsidRPr="002E5FE3">
        <w:rPr>
          <w:lang w:eastAsia="zh-CN"/>
        </w:rPr>
        <w:t>Layer modification</w:t>
      </w:r>
      <w:r w:rsidRPr="002E5FE3">
        <w:t>"</w:t>
      </w:r>
      <w:r w:rsidRPr="002E5FE3">
        <w:rPr>
          <w:lang w:val="en-US"/>
        </w:rPr>
        <w:t>, the notification message includes the list of all layers for the spatial map.</w:t>
      </w:r>
    </w:p>
    <w:p w14:paraId="209F0614" w14:textId="77777777" w:rsidR="00A044CB" w:rsidRPr="00C21836" w:rsidRDefault="00A044CB" w:rsidP="00A044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B90203" w14:textId="77777777" w:rsidR="00A044CB" w:rsidRPr="002E5FE3" w:rsidRDefault="00A044CB" w:rsidP="00A044CB">
      <w:pPr>
        <w:keepNext/>
        <w:keepLines/>
        <w:spacing w:before="120"/>
        <w:ind w:left="1701" w:hanging="1701"/>
        <w:outlineLvl w:val="4"/>
        <w:rPr>
          <w:rFonts w:ascii="Arial" w:hAnsi="Arial"/>
          <w:sz w:val="22"/>
        </w:rPr>
      </w:pPr>
      <w:bookmarkStart w:id="100" w:name="_Toc180654136"/>
      <w:bookmarkStart w:id="101" w:name="_Toc180657175"/>
      <w:bookmarkStart w:id="102" w:name="_Toc183505524"/>
      <w:bookmarkStart w:id="103" w:name="_Toc209912447"/>
      <w:r w:rsidRPr="002E5FE3">
        <w:rPr>
          <w:rFonts w:ascii="Arial" w:hAnsi="Arial"/>
          <w:sz w:val="22"/>
        </w:rPr>
        <w:t>9.3.6.2.3</w:t>
      </w:r>
      <w:r w:rsidRPr="002E5FE3">
        <w:rPr>
          <w:rFonts w:ascii="Arial" w:hAnsi="Arial"/>
          <w:sz w:val="22"/>
        </w:rPr>
        <w:tab/>
        <w:t>Unsubscribe spatial map</w:t>
      </w:r>
      <w:bookmarkEnd w:id="100"/>
      <w:bookmarkEnd w:id="101"/>
      <w:bookmarkEnd w:id="102"/>
      <w:bookmarkEnd w:id="103"/>
    </w:p>
    <w:p w14:paraId="478EF146" w14:textId="77777777" w:rsidR="00A044CB" w:rsidRPr="002E5FE3" w:rsidRDefault="00A044CB" w:rsidP="00A044CB">
      <w:pPr>
        <w:rPr>
          <w:noProof/>
          <w:lang w:val="en-US"/>
        </w:rPr>
      </w:pPr>
      <w:r w:rsidRPr="002E5FE3">
        <w:rPr>
          <w:noProof/>
          <w:lang w:val="en-US"/>
        </w:rPr>
        <w:t xml:space="preserve">Figure 9.3.6.2.3-1 depicts the procedure for the authorized spatial map consumer </w:t>
      </w:r>
      <w:r w:rsidRPr="002E5FE3">
        <w:rPr>
          <w:noProof/>
        </w:rPr>
        <w:t xml:space="preserve">(VAL server or SEAL </w:t>
      </w:r>
      <w:del w:id="104" w:author="InterDigital" w:date="2025-11-06T15:20:00Z" w16du:dateUtc="2025-11-06T20:20:00Z">
        <w:r w:rsidRPr="002E5FE3" w:rsidDel="002E5FE3">
          <w:rPr>
            <w:noProof/>
          </w:rPr>
          <w:delText xml:space="preserve">CM </w:delText>
        </w:r>
      </w:del>
      <w:ins w:id="105" w:author="InterDigital" w:date="2025-11-06T15:20:00Z" w16du:dateUtc="2025-11-06T20:20:00Z">
        <w:r>
          <w:rPr>
            <w:noProof/>
          </w:rPr>
          <w:t xml:space="preserve">SM </w:t>
        </w:r>
      </w:ins>
      <w:r w:rsidRPr="002E5FE3">
        <w:rPr>
          <w:noProof/>
        </w:rPr>
        <w:t>client) to unsubscribe from the spatial map event. The service is provided by SEAL SM server.</w:t>
      </w:r>
    </w:p>
    <w:p w14:paraId="51CAEF82" w14:textId="77777777" w:rsidR="00A044CB" w:rsidRPr="002E5FE3" w:rsidRDefault="00A044CB" w:rsidP="00A044CB">
      <w:pPr>
        <w:keepNext/>
        <w:keepLines/>
        <w:spacing w:before="60"/>
        <w:jc w:val="center"/>
        <w:rPr>
          <w:rFonts w:ascii="Arial" w:hAnsi="Arial"/>
          <w:b/>
        </w:rPr>
      </w:pPr>
      <w:r w:rsidRPr="002E5FE3">
        <w:rPr>
          <w:rFonts w:ascii="Arial" w:hAnsi="Arial"/>
          <w:b/>
        </w:rPr>
        <w:object w:dxaOrig="6946" w:dyaOrig="3601" w14:anchorId="4F6995A7">
          <v:shape id="_x0000_i1029" type="#_x0000_t75" style="width:347.95pt;height:180.2pt" o:ole="">
            <v:imagedata r:id="rId21" o:title=""/>
          </v:shape>
          <o:OLEObject Type="Embed" ProgID="Visio.Drawing.15" ShapeID="_x0000_i1029" DrawAspect="Content" ObjectID="_1825136415" r:id="rId22"/>
        </w:object>
      </w:r>
    </w:p>
    <w:p w14:paraId="71532956" w14:textId="77777777" w:rsidR="00A044CB" w:rsidRPr="002E5FE3" w:rsidRDefault="00A044CB" w:rsidP="00A044CB">
      <w:pPr>
        <w:keepLines/>
        <w:spacing w:after="240"/>
        <w:jc w:val="center"/>
        <w:rPr>
          <w:rFonts w:ascii="Arial" w:hAnsi="Arial"/>
          <w:b/>
          <w:noProof/>
          <w:lang w:val="en-US"/>
        </w:rPr>
      </w:pPr>
      <w:r w:rsidRPr="002E5FE3">
        <w:rPr>
          <w:rFonts w:ascii="Arial" w:hAnsi="Arial"/>
          <w:b/>
          <w:noProof/>
        </w:rPr>
        <w:t>Figure 9.3.6.2.3-1: Unsubscribe spatial map procedure</w:t>
      </w:r>
    </w:p>
    <w:p w14:paraId="1E65C3A7" w14:textId="77777777" w:rsidR="00A044CB" w:rsidRPr="002E5FE3" w:rsidRDefault="00A044CB" w:rsidP="00A044CB">
      <w:pPr>
        <w:ind w:left="568" w:hanging="284"/>
        <w:rPr>
          <w:noProof/>
          <w:lang w:val="en-US"/>
        </w:rPr>
      </w:pPr>
      <w:r w:rsidRPr="002E5FE3">
        <w:rPr>
          <w:noProof/>
          <w:lang w:val="en-US"/>
        </w:rPr>
        <w:t>1)</w:t>
      </w:r>
      <w:r w:rsidRPr="002E5FE3">
        <w:rPr>
          <w:noProof/>
          <w:lang w:val="en-US"/>
        </w:rPr>
        <w:tab/>
        <w:t xml:space="preserve">The VAL server (or SEAL SM client) sends a request message to the SEAL SM server to unsubscribe from spatial map event. The request includes requestor ID, </w:t>
      </w:r>
      <w:r w:rsidRPr="002E5FE3">
        <w:rPr>
          <w:lang w:val="en-US"/>
        </w:rPr>
        <w:t>security credentials</w:t>
      </w:r>
      <w:r w:rsidRPr="002E5FE3">
        <w:rPr>
          <w:noProof/>
          <w:lang w:val="en-US"/>
        </w:rPr>
        <w:t xml:space="preserve"> </w:t>
      </w:r>
      <w:r w:rsidRPr="002E5FE3">
        <w:rPr>
          <w:lang w:val="en-US"/>
        </w:rPr>
        <w:t>and the subscription ID for the event.</w:t>
      </w:r>
      <w:r w:rsidRPr="002E5FE3">
        <w:rPr>
          <w:noProof/>
          <w:lang w:val="en-US"/>
        </w:rPr>
        <w:t xml:space="preserve"> </w:t>
      </w:r>
    </w:p>
    <w:p w14:paraId="410F9770" w14:textId="77777777" w:rsidR="00A044CB" w:rsidRPr="002E5FE3" w:rsidRDefault="00A044CB" w:rsidP="00A044CB">
      <w:pPr>
        <w:ind w:left="568" w:hanging="284"/>
        <w:rPr>
          <w:noProof/>
          <w:lang w:val="en-US"/>
        </w:rPr>
      </w:pPr>
      <w:r w:rsidRPr="002E5FE3">
        <w:rPr>
          <w:noProof/>
          <w:lang w:val="en-US"/>
        </w:rPr>
        <w:lastRenderedPageBreak/>
        <w:t>2)</w:t>
      </w:r>
      <w:r w:rsidRPr="002E5FE3">
        <w:rPr>
          <w:noProof/>
          <w:lang w:val="en-US"/>
        </w:rPr>
        <w:tab/>
      </w:r>
      <w:r w:rsidRPr="002E5FE3">
        <w:rPr>
          <w:noProof/>
        </w:rPr>
        <w:t xml:space="preserve">The SEAL SM server authorizes </w:t>
      </w:r>
      <w:r w:rsidRPr="002E5FE3">
        <w:rPr>
          <w:noProof/>
          <w:lang w:val="en-US"/>
        </w:rPr>
        <w:t>VAL server (or SEAL SM client), and validates the request. Then SM server removes the requestor</w:t>
      </w:r>
      <w:r w:rsidRPr="002E5FE3">
        <w:t>'</w:t>
      </w:r>
      <w:r w:rsidRPr="002E5FE3">
        <w:rPr>
          <w:noProof/>
          <w:lang w:val="en-US"/>
        </w:rPr>
        <w:t>s subscription ID from the subscriber list for the spatial map event.</w:t>
      </w:r>
    </w:p>
    <w:p w14:paraId="0E317F41" w14:textId="77777777" w:rsidR="00A044CB" w:rsidRPr="002E5FE3" w:rsidRDefault="00A044CB" w:rsidP="00A044CB">
      <w:pPr>
        <w:ind w:left="568" w:hanging="284"/>
      </w:pPr>
      <w:r w:rsidRPr="002E5FE3">
        <w:rPr>
          <w:noProof/>
          <w:lang w:val="en-US"/>
        </w:rPr>
        <w:t>3)</w:t>
      </w:r>
      <w:r w:rsidRPr="002E5FE3">
        <w:rPr>
          <w:noProof/>
          <w:lang w:val="en-US"/>
        </w:rPr>
        <w:tab/>
      </w:r>
      <w:r w:rsidRPr="002E5FE3">
        <w:rPr>
          <w:noProof/>
        </w:rPr>
        <w:t xml:space="preserve">The SEAL SM server </w:t>
      </w:r>
      <w:r w:rsidRPr="002E5FE3">
        <w:rPr>
          <w:noProof/>
          <w:lang w:val="en-US"/>
        </w:rPr>
        <w:t xml:space="preserve">sends unsubscribe spatial map event response message with the result. If successful, </w:t>
      </w:r>
      <w:r w:rsidRPr="002E5FE3">
        <w:rPr>
          <w:lang w:val="en-US"/>
        </w:rPr>
        <w:t>the response includes an indication of success. Otherwise, the response includes an indication of failure and may include a reason for failure.</w:t>
      </w:r>
    </w:p>
    <w:p w14:paraId="13BEF4FD"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D821AA" w14:textId="77777777" w:rsidR="004C057F" w:rsidRPr="004C057F" w:rsidRDefault="004C057F" w:rsidP="004C057F">
      <w:pPr>
        <w:keepNext/>
        <w:keepLines/>
        <w:spacing w:before="120"/>
        <w:ind w:left="1418" w:hanging="1418"/>
        <w:outlineLvl w:val="3"/>
        <w:rPr>
          <w:rFonts w:ascii="Arial" w:hAnsi="Arial"/>
          <w:sz w:val="24"/>
        </w:rPr>
      </w:pPr>
      <w:bookmarkStart w:id="106" w:name="_Toc183505559"/>
      <w:bookmarkStart w:id="107" w:name="_Toc209912482"/>
      <w:r w:rsidRPr="004C057F">
        <w:rPr>
          <w:rFonts w:ascii="Arial" w:hAnsi="Arial"/>
          <w:sz w:val="24"/>
        </w:rPr>
        <w:t>9.5.5.2</w:t>
      </w:r>
      <w:r w:rsidRPr="004C057F">
        <w:rPr>
          <w:rFonts w:ascii="Arial" w:hAnsi="Arial"/>
          <w:sz w:val="24"/>
        </w:rPr>
        <w:tab/>
        <w:t>Procedure</w:t>
      </w:r>
      <w:bookmarkEnd w:id="106"/>
      <w:bookmarkEnd w:id="107"/>
    </w:p>
    <w:p w14:paraId="21907A1C" w14:textId="77777777" w:rsidR="004C057F" w:rsidRPr="004C057F" w:rsidRDefault="004C057F" w:rsidP="004C057F">
      <w:pPr>
        <w:rPr>
          <w:noProof/>
        </w:rPr>
      </w:pPr>
      <w:r w:rsidRPr="004C057F">
        <w:rPr>
          <w:noProof/>
          <w:lang w:val="en-US"/>
        </w:rPr>
        <w:t xml:space="preserve">Figure 9.5.5.2-1 depicts the procedure for an authorized </w:t>
      </w:r>
      <w:r w:rsidRPr="004C057F">
        <w:rPr>
          <w:noProof/>
        </w:rPr>
        <w:t xml:space="preserve">VAL server to discover SM </w:t>
      </w:r>
      <w:r w:rsidRPr="004C057F">
        <w:rPr>
          <w:lang w:val="en-US"/>
        </w:rPr>
        <w:t>data source(s)</w:t>
      </w:r>
      <w:r w:rsidRPr="004C057F">
        <w:rPr>
          <w:noProof/>
        </w:rPr>
        <w:t>.</w:t>
      </w:r>
    </w:p>
    <w:p w14:paraId="3EA947AF" w14:textId="77777777" w:rsidR="004C057F" w:rsidRPr="004C057F" w:rsidRDefault="004C057F" w:rsidP="004C057F">
      <w:r w:rsidRPr="004C057F">
        <w:t>Pre-conditions:</w:t>
      </w:r>
    </w:p>
    <w:p w14:paraId="7F2FD14C" w14:textId="77777777" w:rsidR="004C057F" w:rsidRPr="004C057F" w:rsidRDefault="004C057F" w:rsidP="004C057F">
      <w:pPr>
        <w:ind w:left="568" w:hanging="284"/>
      </w:pPr>
      <w:r w:rsidRPr="004C057F">
        <w:t>1.</w:t>
      </w:r>
      <w:r w:rsidRPr="004C057F">
        <w:tab/>
        <w:t xml:space="preserve">The VAL server has received information (e.g. URI, IP address) related to the </w:t>
      </w:r>
      <w:r w:rsidRPr="004C057F">
        <w:rPr>
          <w:noProof/>
          <w:lang w:val="en-US"/>
        </w:rPr>
        <w:t xml:space="preserve">SEAL </w:t>
      </w:r>
      <w:r w:rsidRPr="004C057F">
        <w:t>SM server;</w:t>
      </w:r>
    </w:p>
    <w:p w14:paraId="687D50CF" w14:textId="77777777" w:rsidR="004C057F" w:rsidRPr="004C057F" w:rsidRDefault="004C057F" w:rsidP="004C057F">
      <w:pPr>
        <w:ind w:left="568" w:hanging="284"/>
      </w:pPr>
      <w:r w:rsidRPr="004C057F">
        <w:t>2.</w:t>
      </w:r>
      <w:r w:rsidRPr="004C057F">
        <w:tab/>
        <w:t xml:space="preserve">The VAL server has received security credentials authorizing it to communicate with the </w:t>
      </w:r>
      <w:r w:rsidRPr="004C057F">
        <w:rPr>
          <w:noProof/>
          <w:lang w:val="en-US"/>
        </w:rPr>
        <w:t xml:space="preserve">SEAL </w:t>
      </w:r>
      <w:r w:rsidRPr="004C057F">
        <w:t>SM server.</w:t>
      </w:r>
    </w:p>
    <w:p w14:paraId="2A920D50" w14:textId="77777777" w:rsidR="004C057F" w:rsidRPr="004C057F" w:rsidRDefault="004C057F" w:rsidP="004C057F">
      <w:pPr>
        <w:keepNext/>
        <w:keepLines/>
        <w:spacing w:before="60"/>
        <w:jc w:val="center"/>
        <w:rPr>
          <w:rFonts w:ascii="Arial" w:hAnsi="Arial"/>
          <w:b/>
        </w:rPr>
      </w:pPr>
      <w:r w:rsidRPr="004C057F">
        <w:rPr>
          <w:rFonts w:ascii="Arial" w:hAnsi="Arial"/>
          <w:b/>
        </w:rPr>
        <w:object w:dxaOrig="10310" w:dyaOrig="3780" w14:anchorId="6B74EDEA">
          <v:shape id="_x0000_i1030" type="#_x0000_t75" style="width:440.3pt;height:189.8pt" o:ole="">
            <v:imagedata r:id="rId23" o:title=""/>
          </v:shape>
          <o:OLEObject Type="Embed" ProgID="Visio.Drawing.15" ShapeID="_x0000_i1030" DrawAspect="Content" ObjectID="_1825136416" r:id="rId24"/>
        </w:object>
      </w:r>
    </w:p>
    <w:p w14:paraId="4015700F" w14:textId="77777777" w:rsidR="004C057F" w:rsidRPr="004C057F" w:rsidRDefault="004C057F" w:rsidP="004C057F">
      <w:pPr>
        <w:keepLines/>
        <w:spacing w:after="240"/>
        <w:jc w:val="center"/>
        <w:rPr>
          <w:rFonts w:ascii="Arial" w:hAnsi="Arial"/>
          <w:b/>
          <w:noProof/>
          <w:lang w:val="en-US"/>
        </w:rPr>
      </w:pPr>
      <w:r w:rsidRPr="004C057F">
        <w:rPr>
          <w:rFonts w:ascii="Arial" w:hAnsi="Arial"/>
          <w:b/>
          <w:noProof/>
        </w:rPr>
        <w:t xml:space="preserve">Figure 9.5.5.2-1: SM </w:t>
      </w:r>
      <w:r w:rsidRPr="004C057F">
        <w:rPr>
          <w:rFonts w:ascii="Arial" w:hAnsi="Arial"/>
          <w:b/>
        </w:rPr>
        <w:t>data source</w:t>
      </w:r>
      <w:r w:rsidRPr="004C057F">
        <w:rPr>
          <w:rFonts w:ascii="Arial" w:hAnsi="Arial"/>
          <w:b/>
          <w:noProof/>
        </w:rPr>
        <w:t xml:space="preserve"> discovery procedure</w:t>
      </w:r>
    </w:p>
    <w:p w14:paraId="1178B98E" w14:textId="38B6A387" w:rsidR="004C057F" w:rsidRPr="004C057F" w:rsidRDefault="004C057F" w:rsidP="004C057F">
      <w:pPr>
        <w:ind w:left="568" w:hanging="284"/>
        <w:rPr>
          <w:noProof/>
          <w:lang w:val="en-US"/>
        </w:rPr>
      </w:pPr>
      <w:r w:rsidRPr="004C057F">
        <w:rPr>
          <w:noProof/>
          <w:lang w:val="en-US"/>
        </w:rPr>
        <w:t>1.</w:t>
      </w:r>
      <w:r w:rsidRPr="004C057F">
        <w:rPr>
          <w:noProof/>
          <w:lang w:val="en-US"/>
        </w:rPr>
        <w:tab/>
        <w:t xml:space="preserve">The requestor (e.g, VAL server or SEAL server) sends a SM data source discovery request to the SEAL SM server. The request includes a requestor ID, security credentials, and may include discovery filters and endpoint information for receiving spatial mapping information from discovered SM data sources. Discovery filters </w:t>
      </w:r>
      <w:del w:id="108" w:author="InterDigital" w:date="2025-11-06T15:01:00Z" w16du:dateUtc="2025-11-06T20:01:00Z">
        <w:r w:rsidRPr="004C057F" w:rsidDel="004C057F">
          <w:rPr>
            <w:noProof/>
            <w:lang w:val="en-US"/>
          </w:rPr>
          <w:delText xml:space="preserve">inlcude </w:delText>
        </w:r>
      </w:del>
      <w:ins w:id="109" w:author="InterDigital" w:date="2025-11-06T15:01:00Z" w16du:dateUtc="2025-11-06T20:01:00Z">
        <w:r>
          <w:rPr>
            <w:noProof/>
            <w:lang w:val="en-US"/>
          </w:rPr>
          <w:t>include</w:t>
        </w:r>
        <w:r w:rsidRPr="004C057F">
          <w:rPr>
            <w:noProof/>
            <w:lang w:val="en-US"/>
          </w:rPr>
          <w:t xml:space="preserve"> </w:t>
        </w:r>
      </w:ins>
      <w:r w:rsidRPr="004C057F">
        <w:rPr>
          <w:noProof/>
          <w:lang w:val="en-US"/>
        </w:rPr>
        <w:t xml:space="preserve">the area of interest (e.g., </w:t>
      </w:r>
      <w:r w:rsidRPr="004C057F">
        <w:t>three-dimensional area, localization information</w:t>
      </w:r>
      <w:r w:rsidRPr="004C057F">
        <w:rPr>
          <w:noProof/>
          <w:lang w:val="en-US"/>
        </w:rPr>
        <w:t>) and requirements on spatial mapping information as defined in clause 9.5.5.3.1.</w:t>
      </w:r>
    </w:p>
    <w:p w14:paraId="5F7348B6" w14:textId="77777777" w:rsidR="004C057F" w:rsidRPr="004C057F" w:rsidRDefault="004C057F" w:rsidP="004C057F">
      <w:pPr>
        <w:keepLines/>
        <w:ind w:left="1135" w:hanging="851"/>
      </w:pPr>
      <w:r w:rsidRPr="004C057F">
        <w:t>NOTE 1:</w:t>
      </w:r>
      <w:r w:rsidRPr="004C057F">
        <w:tab/>
        <w:t xml:space="preserve">How the </w:t>
      </w:r>
      <w:r w:rsidRPr="004C057F">
        <w:rPr>
          <w:noProof/>
          <w:lang w:val="en-US"/>
        </w:rPr>
        <w:t>requestor</w:t>
      </w:r>
      <w:r w:rsidRPr="004C057F">
        <w:t xml:space="preserve"> determines the requested area of interest is implementation specific.</w:t>
      </w:r>
    </w:p>
    <w:p w14:paraId="64B95CEF" w14:textId="77777777" w:rsidR="004C057F" w:rsidRPr="004C057F" w:rsidRDefault="004C057F" w:rsidP="004C057F">
      <w:pPr>
        <w:ind w:left="568" w:hanging="284"/>
        <w:rPr>
          <w:noProof/>
          <w:lang w:val="en-US"/>
        </w:rPr>
      </w:pPr>
      <w:r w:rsidRPr="004C057F">
        <w:rPr>
          <w:noProof/>
        </w:rPr>
        <w:t>2.</w:t>
      </w:r>
      <w:r w:rsidRPr="004C057F">
        <w:rPr>
          <w:noProof/>
        </w:rPr>
        <w:tab/>
        <w:t xml:space="preserve">The </w:t>
      </w:r>
      <w:r w:rsidRPr="004C057F">
        <w:rPr>
          <w:noProof/>
          <w:lang w:val="en-US"/>
        </w:rPr>
        <w:t xml:space="preserve">SEAL </w:t>
      </w:r>
      <w:r w:rsidRPr="004C057F">
        <w:rPr>
          <w:noProof/>
        </w:rPr>
        <w:t xml:space="preserve">SM server authorizes the </w:t>
      </w:r>
      <w:r w:rsidRPr="004C057F">
        <w:rPr>
          <w:noProof/>
          <w:lang w:val="en-US"/>
        </w:rPr>
        <w:t xml:space="preserve">requestor and validates the request. If the request is authorized, the SEAL SM server determines one or more registered SM </w:t>
      </w:r>
      <w:r w:rsidRPr="004C057F">
        <w:rPr>
          <w:lang w:val="en-US"/>
        </w:rPr>
        <w:t>data source</w:t>
      </w:r>
      <w:r w:rsidRPr="004C057F">
        <w:rPr>
          <w:noProof/>
          <w:lang w:val="en-US"/>
        </w:rPr>
        <w:t>(s) according to the discovery filters.</w:t>
      </w:r>
    </w:p>
    <w:p w14:paraId="362F2F77" w14:textId="77777777" w:rsidR="004C057F" w:rsidRPr="004C057F" w:rsidRDefault="004C057F" w:rsidP="004C057F">
      <w:pPr>
        <w:ind w:left="568"/>
        <w:rPr>
          <w:lang w:val="en-US"/>
        </w:rPr>
      </w:pPr>
      <w:r w:rsidRPr="004C057F">
        <w:rPr>
          <w:noProof/>
          <w:lang w:val="en-US"/>
        </w:rPr>
        <w:t xml:space="preserve">The SEAL SM server evaluates if the SM data source location is in accordance with the area of interest included in the discovery request to determine the SM </w:t>
      </w:r>
      <w:r w:rsidRPr="004C057F">
        <w:rPr>
          <w:lang w:val="en-US"/>
        </w:rPr>
        <w:t>data source</w:t>
      </w:r>
      <w:r w:rsidRPr="004C057F">
        <w:rPr>
          <w:noProof/>
          <w:lang w:val="en-US"/>
        </w:rPr>
        <w:t xml:space="preserve">(s). </w:t>
      </w:r>
      <w:r w:rsidRPr="004C057F">
        <w:rPr>
          <w:lang w:val="en-US"/>
        </w:rPr>
        <w:t xml:space="preserve">The </w:t>
      </w:r>
      <w:r w:rsidRPr="004C057F">
        <w:rPr>
          <w:noProof/>
          <w:lang w:val="en-US"/>
        </w:rPr>
        <w:t xml:space="preserve">SEAL </w:t>
      </w:r>
      <w:r w:rsidRPr="004C057F">
        <w:rPr>
          <w:lang w:eastAsia="zh-CN"/>
        </w:rPr>
        <w:t xml:space="preserve">SM server </w:t>
      </w:r>
      <w:r w:rsidRPr="004C057F">
        <w:rPr>
          <w:lang w:val="en-US"/>
        </w:rPr>
        <w:t>can obtain UE location information from the 3GPP core network by invoking the 3GPP Core Network Location Services exposed by the NEF as described in 3GPP TS 23.273 [6] and 3GPP TS 23.502 [5], or by invoking the SEAL Location Management APIs as described in 3GPP TS 23.434 [4].</w:t>
      </w:r>
    </w:p>
    <w:p w14:paraId="4B3CBE9F" w14:textId="77777777" w:rsidR="004C057F" w:rsidRPr="004C057F" w:rsidRDefault="004C057F" w:rsidP="004C057F">
      <w:pPr>
        <w:ind w:left="568" w:hanging="284"/>
        <w:rPr>
          <w:lang w:val="en-US"/>
        </w:rPr>
      </w:pPr>
      <w:r w:rsidRPr="004C057F">
        <w:rPr>
          <w:noProof/>
        </w:rPr>
        <w:t>3.</w:t>
      </w:r>
      <w:r w:rsidRPr="004C057F">
        <w:rPr>
          <w:noProof/>
        </w:rPr>
        <w:tab/>
      </w:r>
      <w:r w:rsidRPr="004C057F">
        <w:rPr>
          <w:noProof/>
          <w:lang w:val="en-US"/>
        </w:rPr>
        <w:t xml:space="preserve">The SEAL </w:t>
      </w:r>
      <w:r w:rsidRPr="004C057F">
        <w:rPr>
          <w:noProof/>
        </w:rPr>
        <w:t xml:space="preserve">SM server sends a SM </w:t>
      </w:r>
      <w:r w:rsidRPr="004C057F">
        <w:rPr>
          <w:lang w:val="en-US"/>
        </w:rPr>
        <w:t>data source</w:t>
      </w:r>
      <w:r w:rsidRPr="004C057F">
        <w:t xml:space="preserve"> </w:t>
      </w:r>
      <w:r w:rsidRPr="004C057F">
        <w:rPr>
          <w:noProof/>
        </w:rPr>
        <w:t xml:space="preserve">notification to trigger the determined </w:t>
      </w:r>
      <w:r w:rsidRPr="004C057F">
        <w:rPr>
          <w:noProof/>
          <w:lang w:val="en-US"/>
        </w:rPr>
        <w:t xml:space="preserve">SEAL </w:t>
      </w:r>
      <w:r w:rsidRPr="004C057F">
        <w:rPr>
          <w:noProof/>
        </w:rPr>
        <w:t xml:space="preserve">SM client(s) to send spatial mapping information. The notification includes details about the requested </w:t>
      </w:r>
      <w:r w:rsidRPr="004C057F">
        <w:rPr>
          <w:lang w:val="en-US"/>
        </w:rPr>
        <w:t xml:space="preserve">spatial mapping information and endpoint information for sending the spatial mapping information to the requestor. The </w:t>
      </w:r>
      <w:r w:rsidRPr="004C057F">
        <w:rPr>
          <w:noProof/>
          <w:lang w:val="en-US"/>
        </w:rPr>
        <w:t xml:space="preserve">SEAL </w:t>
      </w:r>
      <w:r w:rsidRPr="004C057F">
        <w:rPr>
          <w:noProof/>
        </w:rPr>
        <w:t>SM client</w:t>
      </w:r>
      <w:r w:rsidRPr="004C057F">
        <w:rPr>
          <w:lang w:val="en-US"/>
        </w:rPr>
        <w:t xml:space="preserve"> provides the information included in the notification to the VAL client that will send the spatial mapping information.</w:t>
      </w:r>
    </w:p>
    <w:p w14:paraId="7469C428" w14:textId="77777777" w:rsidR="004C057F" w:rsidRPr="004C057F" w:rsidRDefault="004C057F" w:rsidP="004C057F">
      <w:pPr>
        <w:ind w:left="568" w:hanging="284"/>
        <w:rPr>
          <w:noProof/>
        </w:rPr>
      </w:pPr>
      <w:r w:rsidRPr="004C057F">
        <w:rPr>
          <w:noProof/>
        </w:rPr>
        <w:lastRenderedPageBreak/>
        <w:t>4.</w:t>
      </w:r>
      <w:r w:rsidRPr="004C057F">
        <w:rPr>
          <w:noProof/>
        </w:rPr>
        <w:tab/>
      </w:r>
      <w:r w:rsidRPr="004C057F">
        <w:rPr>
          <w:noProof/>
          <w:lang w:val="en-US"/>
        </w:rPr>
        <w:t xml:space="preserve">The SEAL </w:t>
      </w:r>
      <w:r w:rsidRPr="004C057F">
        <w:rPr>
          <w:noProof/>
        </w:rPr>
        <w:t xml:space="preserve">SM server sends a SM </w:t>
      </w:r>
      <w:r w:rsidRPr="004C057F">
        <w:rPr>
          <w:lang w:val="en-US"/>
        </w:rPr>
        <w:t>data source</w:t>
      </w:r>
      <w:r w:rsidRPr="004C057F">
        <w:t xml:space="preserve"> </w:t>
      </w:r>
      <w:r w:rsidRPr="004C057F">
        <w:rPr>
          <w:noProof/>
        </w:rPr>
        <w:t xml:space="preserve">discovery response to the requestor. The response includes information about SM </w:t>
      </w:r>
      <w:r w:rsidRPr="004C057F">
        <w:rPr>
          <w:lang w:val="en-US"/>
        </w:rPr>
        <w:t>data source</w:t>
      </w:r>
      <w:r w:rsidRPr="004C057F">
        <w:rPr>
          <w:noProof/>
        </w:rPr>
        <w:t xml:space="preserve">(s) when at least one SM </w:t>
      </w:r>
      <w:r w:rsidRPr="004C057F">
        <w:rPr>
          <w:lang w:val="en-US"/>
        </w:rPr>
        <w:t>data source</w:t>
      </w:r>
      <w:r w:rsidRPr="004C057F">
        <w:t xml:space="preserve"> </w:t>
      </w:r>
      <w:r w:rsidRPr="004C057F">
        <w:rPr>
          <w:noProof/>
        </w:rPr>
        <w:t xml:space="preserve">has been determined. If no SM information provided was determined, the </w:t>
      </w:r>
      <w:r w:rsidRPr="004C057F">
        <w:rPr>
          <w:noProof/>
          <w:lang w:val="en-US"/>
        </w:rPr>
        <w:t xml:space="preserve">SEAL </w:t>
      </w:r>
      <w:r w:rsidRPr="004C057F">
        <w:rPr>
          <w:noProof/>
        </w:rPr>
        <w:t>SM server sends a failure indication with a reason for failure.</w:t>
      </w:r>
    </w:p>
    <w:p w14:paraId="1897300A" w14:textId="77777777" w:rsidR="004C057F" w:rsidRPr="004C057F" w:rsidRDefault="004C057F" w:rsidP="004C057F">
      <w:pPr>
        <w:keepLines/>
        <w:ind w:left="1135" w:hanging="851"/>
        <w:rPr>
          <w:noProof/>
        </w:rPr>
      </w:pPr>
      <w:r w:rsidRPr="004C057F">
        <w:rPr>
          <w:lang w:val="en-IN" w:eastAsia="zh-CN"/>
        </w:rPr>
        <w:t>NOTE:</w:t>
      </w:r>
      <w:r w:rsidRPr="004C057F">
        <w:rPr>
          <w:lang w:val="en-IN" w:eastAsia="zh-CN"/>
        </w:rPr>
        <w:tab/>
        <w:t>In this release, SM specific data source procedures are used. If and when generic data source related procedures are available, usage of generic procedures will be considered.</w:t>
      </w:r>
    </w:p>
    <w:p w14:paraId="150721DB" w14:textId="77777777" w:rsidR="00DC44EE" w:rsidRPr="00C21836" w:rsidRDefault="00DC44EE" w:rsidP="00DC44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F3194" w14:textId="58977ACA" w:rsidR="00DC44EE" w:rsidRPr="00DC44EE" w:rsidRDefault="00DC44EE" w:rsidP="00DC44EE">
      <w:pPr>
        <w:keepNext/>
        <w:keepLines/>
        <w:spacing w:before="120"/>
        <w:ind w:left="1701" w:hanging="1701"/>
        <w:outlineLvl w:val="4"/>
        <w:rPr>
          <w:rFonts w:ascii="Arial" w:hAnsi="Arial"/>
          <w:sz w:val="22"/>
        </w:rPr>
      </w:pPr>
      <w:bookmarkStart w:id="110" w:name="_Toc183505583"/>
      <w:bookmarkStart w:id="111" w:name="_Toc209912506"/>
      <w:r w:rsidRPr="00DC44EE">
        <w:rPr>
          <w:rFonts w:ascii="Arial" w:hAnsi="Arial"/>
          <w:sz w:val="22"/>
          <w:lang w:val="en-US"/>
        </w:rPr>
        <w:t>9.6.4.3.2</w:t>
      </w:r>
      <w:r w:rsidRPr="00DC44EE">
        <w:rPr>
          <w:rFonts w:ascii="Arial" w:hAnsi="Arial"/>
          <w:sz w:val="22"/>
          <w:lang w:val="en-US"/>
        </w:rPr>
        <w:tab/>
      </w:r>
      <w:r w:rsidRPr="00DC44EE">
        <w:rPr>
          <w:rFonts w:ascii="Arial" w:hAnsi="Arial"/>
          <w:sz w:val="22"/>
        </w:rPr>
        <w:t xml:space="preserve">SMAS deregistration </w:t>
      </w:r>
      <w:del w:id="112" w:author="InterDigital" w:date="2025-11-06T13:41:00Z" w16du:dateUtc="2025-11-06T18:41:00Z">
        <w:r w:rsidRPr="00DC44EE" w:rsidDel="00DC44EE">
          <w:rPr>
            <w:rFonts w:ascii="Arial" w:hAnsi="Arial"/>
            <w:sz w:val="22"/>
          </w:rPr>
          <w:delText>request</w:delText>
        </w:r>
        <w:bookmarkEnd w:id="110"/>
        <w:bookmarkEnd w:id="111"/>
        <w:r w:rsidRPr="00DC44EE" w:rsidDel="00DC44EE">
          <w:rPr>
            <w:rFonts w:ascii="Arial" w:hAnsi="Arial"/>
            <w:sz w:val="22"/>
          </w:rPr>
          <w:delText xml:space="preserve"> </w:delText>
        </w:r>
      </w:del>
      <w:ins w:id="113" w:author="InterDigital" w:date="2025-11-06T13:41:00Z" w16du:dateUtc="2025-11-06T18:41:00Z">
        <w:r>
          <w:rPr>
            <w:rFonts w:ascii="Arial" w:hAnsi="Arial"/>
            <w:sz w:val="22"/>
          </w:rPr>
          <w:t>response</w:t>
        </w:r>
        <w:r w:rsidRPr="00DC44EE">
          <w:rPr>
            <w:rFonts w:ascii="Arial" w:hAnsi="Arial"/>
            <w:sz w:val="22"/>
          </w:rPr>
          <w:t xml:space="preserve"> </w:t>
        </w:r>
      </w:ins>
    </w:p>
    <w:p w14:paraId="296DE5FD" w14:textId="77777777" w:rsidR="00DC44EE" w:rsidRPr="00DC44EE" w:rsidRDefault="00DC44EE" w:rsidP="00DC44EE">
      <w:r w:rsidRPr="00DC44EE">
        <w:t>Table 9.6.4.</w:t>
      </w:r>
      <w:r w:rsidRPr="00DC44EE">
        <w:rPr>
          <w:lang w:val="en-US"/>
        </w:rPr>
        <w:t>3.2</w:t>
      </w:r>
      <w:r w:rsidRPr="00DC44EE">
        <w:t xml:space="preserve">-2 describes information elements in the SMAS deregistration response sent from the </w:t>
      </w:r>
      <w:r w:rsidRPr="00DC44EE">
        <w:rPr>
          <w:noProof/>
        </w:rPr>
        <w:t xml:space="preserve">SEAL </w:t>
      </w:r>
      <w:r w:rsidRPr="00DC44EE">
        <w:t>SM server to the VAL server.</w:t>
      </w:r>
    </w:p>
    <w:p w14:paraId="781CF20C" w14:textId="77777777" w:rsidR="00DC44EE" w:rsidRPr="00DC44EE" w:rsidRDefault="00DC44EE" w:rsidP="00DC44EE">
      <w:pPr>
        <w:keepNext/>
        <w:keepLines/>
        <w:spacing w:before="60"/>
        <w:jc w:val="center"/>
        <w:rPr>
          <w:rFonts w:ascii="Arial" w:hAnsi="Arial" w:cs="Arial"/>
          <w:b/>
          <w:lang w:val="fr-FR"/>
        </w:rPr>
      </w:pPr>
      <w:r w:rsidRPr="00DC44EE">
        <w:rPr>
          <w:rFonts w:ascii="Arial" w:hAnsi="Arial" w:cs="Arial"/>
          <w:b/>
          <w:lang w:val="fr-FR"/>
        </w:rPr>
        <w:t>Table 9.6.4.</w:t>
      </w:r>
      <w:r w:rsidRPr="00DC44EE">
        <w:rPr>
          <w:rFonts w:ascii="Arial" w:hAnsi="Arial" w:cs="Arial"/>
          <w:b/>
          <w:lang w:val="en-US"/>
        </w:rPr>
        <w:t>3.2</w:t>
      </w:r>
      <w:r w:rsidRPr="00DC44EE">
        <w:rPr>
          <w:rFonts w:ascii="Arial" w:hAnsi="Arial" w:cs="Arial"/>
          <w:b/>
          <w:lang w:val="fr-FR"/>
        </w:rPr>
        <w:t xml:space="preserve">-2: SMAS </w:t>
      </w:r>
      <w:proofErr w:type="spellStart"/>
      <w:r w:rsidRPr="00DC44EE">
        <w:rPr>
          <w:rFonts w:ascii="Arial" w:hAnsi="Arial" w:cs="Arial"/>
          <w:b/>
          <w:lang w:val="fr-FR"/>
        </w:rPr>
        <w:t>deregistration</w:t>
      </w:r>
      <w:proofErr w:type="spellEnd"/>
      <w:r w:rsidRPr="00DC44EE">
        <w:rPr>
          <w:rFonts w:ascii="Arial" w:hAnsi="Arial" w:cs="Arial"/>
          <w:b/>
          <w:lang w:val="fr-FR"/>
        </w:rPr>
        <w:t xml:space="preserve"> </w:t>
      </w:r>
      <w:proofErr w:type="spellStart"/>
      <w:r w:rsidRPr="00DC44EE">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211"/>
        <w:gridCol w:w="4549"/>
      </w:tblGrid>
      <w:tr w:rsidR="00DC44EE" w:rsidRPr="00DC44EE" w14:paraId="3C5FE9F2"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097EC015" w14:textId="77777777" w:rsidR="00DC44EE" w:rsidRPr="00DC44EE" w:rsidRDefault="00DC44EE" w:rsidP="00DC44EE">
            <w:pPr>
              <w:keepNext/>
              <w:keepLines/>
              <w:spacing w:after="0"/>
              <w:jc w:val="center"/>
              <w:rPr>
                <w:rFonts w:ascii="Arial" w:hAnsi="Arial" w:cs="Arial"/>
                <w:b/>
                <w:sz w:val="18"/>
                <w:lang w:val="fr-FR" w:eastAsia="en-GB"/>
              </w:rPr>
            </w:pPr>
            <w:r w:rsidRPr="00DC44EE">
              <w:rPr>
                <w:rFonts w:ascii="Arial" w:hAnsi="Arial" w:cs="Arial"/>
                <w:b/>
                <w:sz w:val="18"/>
                <w:lang w:val="fr-FR" w:eastAsia="en-GB"/>
              </w:rPr>
              <w:t xml:space="preserve">Information </w:t>
            </w:r>
            <w:proofErr w:type="spellStart"/>
            <w:r w:rsidRPr="00DC44EE">
              <w:rPr>
                <w:rFonts w:ascii="Arial" w:hAnsi="Arial" w:cs="Arial"/>
                <w:b/>
                <w:sz w:val="18"/>
                <w:lang w:val="fr-FR" w:eastAsia="en-GB"/>
              </w:rPr>
              <w:t>element</w:t>
            </w:r>
            <w:proofErr w:type="spellEnd"/>
          </w:p>
        </w:tc>
        <w:tc>
          <w:tcPr>
            <w:tcW w:w="1211" w:type="dxa"/>
            <w:tcBorders>
              <w:top w:val="single" w:sz="4" w:space="0" w:color="000000"/>
              <w:left w:val="single" w:sz="4" w:space="0" w:color="000000"/>
              <w:bottom w:val="single" w:sz="4" w:space="0" w:color="000000"/>
              <w:right w:val="nil"/>
            </w:tcBorders>
            <w:hideMark/>
          </w:tcPr>
          <w:p w14:paraId="5E9B93B5" w14:textId="77777777" w:rsidR="00DC44EE" w:rsidRPr="00DC44EE" w:rsidRDefault="00DC44EE" w:rsidP="00DC44EE">
            <w:pPr>
              <w:keepNext/>
              <w:keepLines/>
              <w:spacing w:after="0"/>
              <w:jc w:val="center"/>
              <w:rPr>
                <w:rFonts w:ascii="Arial" w:hAnsi="Arial" w:cs="Arial"/>
                <w:b/>
                <w:sz w:val="18"/>
                <w:lang w:val="fr-FR" w:eastAsia="en-GB"/>
              </w:rPr>
            </w:pPr>
            <w:proofErr w:type="spellStart"/>
            <w:r w:rsidRPr="00DC44EE">
              <w:rPr>
                <w:rFonts w:ascii="Arial" w:hAnsi="Arial" w:cs="Arial"/>
                <w:b/>
                <w:sz w:val="18"/>
                <w:lang w:val="fr-FR" w:eastAsia="en-GB"/>
              </w:rPr>
              <w:t>Status</w:t>
            </w:r>
            <w:proofErr w:type="spellEnd"/>
          </w:p>
        </w:tc>
        <w:tc>
          <w:tcPr>
            <w:tcW w:w="4549" w:type="dxa"/>
            <w:tcBorders>
              <w:top w:val="single" w:sz="4" w:space="0" w:color="000000"/>
              <w:left w:val="single" w:sz="4" w:space="0" w:color="000000"/>
              <w:bottom w:val="single" w:sz="4" w:space="0" w:color="000000"/>
              <w:right w:val="single" w:sz="4" w:space="0" w:color="000000"/>
            </w:tcBorders>
            <w:hideMark/>
          </w:tcPr>
          <w:p w14:paraId="117E7BCC" w14:textId="77777777" w:rsidR="00DC44EE" w:rsidRPr="00DC44EE" w:rsidRDefault="00DC44EE" w:rsidP="00DC44EE">
            <w:pPr>
              <w:keepNext/>
              <w:keepLines/>
              <w:spacing w:after="0"/>
              <w:jc w:val="center"/>
              <w:rPr>
                <w:rFonts w:ascii="Arial" w:hAnsi="Arial" w:cs="Arial"/>
                <w:b/>
                <w:sz w:val="18"/>
                <w:lang w:val="fr-FR" w:eastAsia="en-GB"/>
              </w:rPr>
            </w:pPr>
            <w:r w:rsidRPr="00DC44EE">
              <w:rPr>
                <w:rFonts w:ascii="Arial" w:hAnsi="Arial" w:cs="Arial"/>
                <w:b/>
                <w:sz w:val="18"/>
                <w:lang w:val="fr-FR" w:eastAsia="en-GB"/>
              </w:rPr>
              <w:t>Description</w:t>
            </w:r>
          </w:p>
        </w:tc>
      </w:tr>
      <w:tr w:rsidR="00DC44EE" w:rsidRPr="00DC44EE" w14:paraId="469BE0C3"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469EC287" w14:textId="77777777" w:rsidR="00DC44EE" w:rsidRPr="00DC44EE" w:rsidRDefault="00DC44EE" w:rsidP="00DC44EE">
            <w:pPr>
              <w:keepNext/>
              <w:keepLines/>
              <w:spacing w:after="0"/>
              <w:rPr>
                <w:rFonts w:ascii="Arial" w:hAnsi="Arial" w:cs="Arial"/>
                <w:sz w:val="18"/>
                <w:lang w:val="fr-FR" w:eastAsia="en-GB"/>
              </w:rPr>
            </w:pPr>
            <w:proofErr w:type="spellStart"/>
            <w:r w:rsidRPr="00DC44EE">
              <w:rPr>
                <w:rFonts w:ascii="Arial" w:hAnsi="Arial" w:cs="Arial"/>
                <w:sz w:val="18"/>
                <w:lang w:val="fr-FR" w:eastAsia="en-GB"/>
              </w:rPr>
              <w:t>Successful</w:t>
            </w:r>
            <w:proofErr w:type="spellEnd"/>
            <w:r w:rsidRPr="00DC44EE">
              <w:rPr>
                <w:rFonts w:ascii="Arial" w:hAnsi="Arial" w:cs="Arial"/>
                <w:sz w:val="18"/>
                <w:lang w:val="fr-FR" w:eastAsia="en-GB"/>
              </w:rPr>
              <w:t xml:space="preserve"> </w:t>
            </w:r>
            <w:proofErr w:type="spellStart"/>
            <w:r w:rsidRPr="00DC44EE">
              <w:rPr>
                <w:rFonts w:ascii="Arial" w:hAnsi="Arial" w:cs="Arial"/>
                <w:sz w:val="18"/>
                <w:lang w:val="fr-FR" w:eastAsia="en-GB"/>
              </w:rPr>
              <w:t>response</w:t>
            </w:r>
            <w:proofErr w:type="spellEnd"/>
          </w:p>
        </w:tc>
        <w:tc>
          <w:tcPr>
            <w:tcW w:w="1211" w:type="dxa"/>
            <w:tcBorders>
              <w:top w:val="single" w:sz="4" w:space="0" w:color="000000"/>
              <w:left w:val="single" w:sz="4" w:space="0" w:color="000000"/>
              <w:bottom w:val="single" w:sz="4" w:space="0" w:color="000000"/>
              <w:right w:val="nil"/>
            </w:tcBorders>
            <w:hideMark/>
          </w:tcPr>
          <w:p w14:paraId="5399982C" w14:textId="77777777" w:rsidR="00DC44EE" w:rsidRPr="00DC44EE" w:rsidRDefault="00DC44EE" w:rsidP="00DC44EE">
            <w:pPr>
              <w:keepNext/>
              <w:keepLines/>
              <w:spacing w:after="0"/>
              <w:jc w:val="center"/>
              <w:rPr>
                <w:rFonts w:ascii="Arial" w:hAnsi="Arial" w:cs="Arial"/>
                <w:sz w:val="18"/>
                <w:lang w:val="fr-FR" w:eastAsia="en-GB"/>
              </w:rPr>
            </w:pPr>
            <w:r w:rsidRPr="00DC44EE">
              <w:rPr>
                <w:rFonts w:ascii="Arial" w:hAnsi="Arial" w:cs="Arial"/>
                <w:sz w:val="18"/>
                <w:lang w:val="fr-FR" w:eastAsia="en-GB"/>
              </w:rPr>
              <w:t>O</w:t>
            </w:r>
          </w:p>
        </w:tc>
        <w:tc>
          <w:tcPr>
            <w:tcW w:w="4549" w:type="dxa"/>
            <w:tcBorders>
              <w:top w:val="single" w:sz="4" w:space="0" w:color="000000"/>
              <w:left w:val="single" w:sz="4" w:space="0" w:color="000000"/>
              <w:bottom w:val="single" w:sz="4" w:space="0" w:color="000000"/>
              <w:right w:val="single" w:sz="4" w:space="0" w:color="000000"/>
            </w:tcBorders>
            <w:hideMark/>
          </w:tcPr>
          <w:p w14:paraId="466FB5BD" w14:textId="77777777" w:rsidR="00DC44EE" w:rsidRPr="00DC44EE" w:rsidRDefault="00DC44EE" w:rsidP="00DC44EE">
            <w:pPr>
              <w:keepNext/>
              <w:keepLines/>
              <w:spacing w:after="0"/>
              <w:rPr>
                <w:rFonts w:ascii="Arial" w:hAnsi="Arial" w:cs="Arial"/>
                <w:sz w:val="18"/>
                <w:lang w:val="en-US" w:eastAsia="en-GB"/>
              </w:rPr>
            </w:pPr>
            <w:r w:rsidRPr="00DC44EE">
              <w:rPr>
                <w:rFonts w:ascii="Arial" w:hAnsi="Arial" w:cs="Arial"/>
                <w:sz w:val="18"/>
                <w:lang w:val="en-US" w:eastAsia="en-GB"/>
              </w:rPr>
              <w:t>Indicates that the deregistration request was successful</w:t>
            </w:r>
          </w:p>
        </w:tc>
      </w:tr>
      <w:tr w:rsidR="00DC44EE" w:rsidRPr="00DC44EE" w14:paraId="0B60AF79"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650A6F28" w14:textId="77777777" w:rsidR="00DC44EE" w:rsidRPr="00DC44EE" w:rsidRDefault="00DC44EE" w:rsidP="00DC44EE">
            <w:pPr>
              <w:keepNext/>
              <w:keepLines/>
              <w:spacing w:after="0"/>
              <w:rPr>
                <w:rFonts w:ascii="Arial" w:hAnsi="Arial" w:cs="Arial"/>
                <w:sz w:val="18"/>
                <w:lang w:val="fr-FR" w:eastAsia="en-GB"/>
              </w:rPr>
            </w:pPr>
            <w:r w:rsidRPr="00DC44EE">
              <w:rPr>
                <w:rFonts w:ascii="Arial" w:hAnsi="Arial" w:cs="Arial"/>
                <w:sz w:val="18"/>
                <w:lang w:val="fr-FR" w:eastAsia="en-GB"/>
              </w:rPr>
              <w:t xml:space="preserve">Failure </w:t>
            </w:r>
            <w:proofErr w:type="spellStart"/>
            <w:r w:rsidRPr="00DC44EE">
              <w:rPr>
                <w:rFonts w:ascii="Arial" w:hAnsi="Arial" w:cs="Arial"/>
                <w:sz w:val="18"/>
                <w:lang w:val="fr-FR" w:eastAsia="en-GB"/>
              </w:rPr>
              <w:t>response</w:t>
            </w:r>
            <w:proofErr w:type="spellEnd"/>
          </w:p>
        </w:tc>
        <w:tc>
          <w:tcPr>
            <w:tcW w:w="1211" w:type="dxa"/>
            <w:tcBorders>
              <w:top w:val="single" w:sz="4" w:space="0" w:color="000000"/>
              <w:left w:val="single" w:sz="4" w:space="0" w:color="000000"/>
              <w:bottom w:val="single" w:sz="4" w:space="0" w:color="000000"/>
              <w:right w:val="nil"/>
            </w:tcBorders>
            <w:hideMark/>
          </w:tcPr>
          <w:p w14:paraId="5C5734F6" w14:textId="77777777" w:rsidR="00DC44EE" w:rsidRPr="00DC44EE" w:rsidRDefault="00DC44EE" w:rsidP="00DC44EE">
            <w:pPr>
              <w:keepNext/>
              <w:keepLines/>
              <w:spacing w:after="0"/>
              <w:jc w:val="center"/>
              <w:rPr>
                <w:rFonts w:ascii="Arial" w:hAnsi="Arial" w:cs="Arial"/>
                <w:sz w:val="18"/>
                <w:lang w:val="fr-FR" w:eastAsia="en-GB"/>
              </w:rPr>
            </w:pPr>
            <w:r w:rsidRPr="00DC44EE">
              <w:rPr>
                <w:rFonts w:ascii="Arial" w:hAnsi="Arial" w:cs="Arial"/>
                <w:sz w:val="18"/>
                <w:lang w:val="fr-FR" w:eastAsia="en-GB"/>
              </w:rPr>
              <w:t>O</w:t>
            </w:r>
          </w:p>
        </w:tc>
        <w:tc>
          <w:tcPr>
            <w:tcW w:w="4549" w:type="dxa"/>
            <w:tcBorders>
              <w:top w:val="single" w:sz="4" w:space="0" w:color="000000"/>
              <w:left w:val="single" w:sz="4" w:space="0" w:color="000000"/>
              <w:bottom w:val="single" w:sz="4" w:space="0" w:color="000000"/>
              <w:right w:val="single" w:sz="4" w:space="0" w:color="000000"/>
            </w:tcBorders>
            <w:hideMark/>
          </w:tcPr>
          <w:p w14:paraId="18979CA2" w14:textId="77777777" w:rsidR="00DC44EE" w:rsidRPr="00DC44EE" w:rsidRDefault="00DC44EE" w:rsidP="00DC44EE">
            <w:pPr>
              <w:keepNext/>
              <w:keepLines/>
              <w:spacing w:after="0"/>
              <w:rPr>
                <w:rFonts w:ascii="Arial" w:hAnsi="Arial" w:cs="Arial"/>
                <w:sz w:val="18"/>
                <w:lang w:val="en-US" w:eastAsia="en-GB"/>
              </w:rPr>
            </w:pPr>
            <w:r w:rsidRPr="00DC44EE">
              <w:rPr>
                <w:rFonts w:ascii="Arial" w:hAnsi="Arial" w:cs="Arial"/>
                <w:sz w:val="18"/>
                <w:lang w:val="en-US" w:eastAsia="en-GB"/>
              </w:rPr>
              <w:t>Indicates that the request failed</w:t>
            </w:r>
          </w:p>
        </w:tc>
      </w:tr>
      <w:tr w:rsidR="00DC44EE" w:rsidRPr="00DC44EE" w14:paraId="4A4E884B"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1738666A" w14:textId="77777777" w:rsidR="00DC44EE" w:rsidRPr="00DC44EE" w:rsidRDefault="00DC44EE" w:rsidP="00DC44EE">
            <w:pPr>
              <w:keepNext/>
              <w:keepLines/>
              <w:spacing w:after="0"/>
              <w:rPr>
                <w:rFonts w:ascii="Arial" w:hAnsi="Arial" w:cs="Arial"/>
                <w:sz w:val="18"/>
                <w:lang w:val="fr-FR" w:eastAsia="en-GB"/>
              </w:rPr>
            </w:pPr>
            <w:r w:rsidRPr="00DC44EE">
              <w:rPr>
                <w:rFonts w:ascii="Arial" w:hAnsi="Arial" w:cs="Arial"/>
                <w:sz w:val="18"/>
                <w:lang w:val="fr-FR" w:eastAsia="en-GB"/>
              </w:rPr>
              <w:t>&gt; Cause</w:t>
            </w:r>
          </w:p>
        </w:tc>
        <w:tc>
          <w:tcPr>
            <w:tcW w:w="1211" w:type="dxa"/>
            <w:tcBorders>
              <w:top w:val="single" w:sz="4" w:space="0" w:color="000000"/>
              <w:left w:val="single" w:sz="4" w:space="0" w:color="000000"/>
              <w:bottom w:val="single" w:sz="4" w:space="0" w:color="000000"/>
              <w:right w:val="nil"/>
            </w:tcBorders>
            <w:hideMark/>
          </w:tcPr>
          <w:p w14:paraId="69BD9F7C" w14:textId="77777777" w:rsidR="00DC44EE" w:rsidRPr="00DC44EE" w:rsidRDefault="00DC44EE" w:rsidP="00DC44EE">
            <w:pPr>
              <w:keepNext/>
              <w:keepLines/>
              <w:spacing w:after="0"/>
              <w:jc w:val="center"/>
              <w:rPr>
                <w:rFonts w:ascii="Arial" w:hAnsi="Arial" w:cs="Arial"/>
                <w:sz w:val="18"/>
                <w:lang w:val="fr-FR" w:eastAsia="en-GB"/>
              </w:rPr>
            </w:pPr>
            <w:r w:rsidRPr="00DC44EE">
              <w:rPr>
                <w:rFonts w:ascii="Arial" w:hAnsi="Arial" w:cs="Arial"/>
                <w:sz w:val="18"/>
                <w:lang w:val="fr-FR" w:eastAsia="en-GB"/>
              </w:rPr>
              <w:t>O</w:t>
            </w:r>
          </w:p>
        </w:tc>
        <w:tc>
          <w:tcPr>
            <w:tcW w:w="4549" w:type="dxa"/>
            <w:tcBorders>
              <w:top w:val="single" w:sz="4" w:space="0" w:color="000000"/>
              <w:left w:val="single" w:sz="4" w:space="0" w:color="000000"/>
              <w:bottom w:val="single" w:sz="4" w:space="0" w:color="000000"/>
              <w:right w:val="single" w:sz="4" w:space="0" w:color="000000"/>
            </w:tcBorders>
            <w:hideMark/>
          </w:tcPr>
          <w:p w14:paraId="2A9C53FB" w14:textId="77777777" w:rsidR="00DC44EE" w:rsidRPr="00DC44EE" w:rsidRDefault="00DC44EE" w:rsidP="00DC44EE">
            <w:pPr>
              <w:keepNext/>
              <w:keepLines/>
              <w:spacing w:after="0"/>
              <w:rPr>
                <w:rFonts w:ascii="Arial" w:hAnsi="Arial" w:cs="Arial"/>
                <w:sz w:val="18"/>
                <w:lang w:val="en-US" w:eastAsia="en-GB"/>
              </w:rPr>
            </w:pPr>
            <w:r w:rsidRPr="00DC44EE">
              <w:rPr>
                <w:rFonts w:ascii="Arial" w:hAnsi="Arial" w:cs="Arial"/>
                <w:sz w:val="18"/>
                <w:lang w:val="en-US" w:eastAsia="en-GB"/>
              </w:rPr>
              <w:t>Indicates the cause of the failure</w:t>
            </w:r>
          </w:p>
        </w:tc>
      </w:tr>
    </w:tbl>
    <w:p w14:paraId="4A8F7564" w14:textId="77777777" w:rsidR="00467515" w:rsidRPr="00373C50" w:rsidRDefault="00467515" w:rsidP="00467515">
      <w:bookmarkStart w:id="114" w:name="_Toc180654082"/>
      <w:bookmarkStart w:id="115" w:name="_Toc180657109"/>
      <w:bookmarkStart w:id="116" w:name="_Toc183505434"/>
      <w:bookmarkStart w:id="117" w:name="_Toc209912341"/>
      <w:bookmarkEnd w:id="52"/>
      <w:bookmarkEnd w:id="53"/>
      <w:bookmarkEnd w:id="54"/>
      <w:bookmarkEnd w:id="55"/>
    </w:p>
    <w:p w14:paraId="7C97548B"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F506EF" w14:textId="77777777" w:rsidR="00467515" w:rsidRPr="00467515" w:rsidRDefault="00467515" w:rsidP="00467515">
      <w:pPr>
        <w:keepNext/>
        <w:keepLines/>
        <w:spacing w:before="120"/>
        <w:ind w:left="1418" w:hanging="1418"/>
        <w:outlineLvl w:val="3"/>
        <w:rPr>
          <w:rFonts w:ascii="Arial" w:hAnsi="Arial"/>
          <w:sz w:val="24"/>
        </w:rPr>
      </w:pPr>
      <w:bookmarkStart w:id="118" w:name="_Toc180654173"/>
      <w:bookmarkStart w:id="119" w:name="_Toc180657212"/>
      <w:bookmarkStart w:id="120" w:name="_Toc183505594"/>
      <w:bookmarkStart w:id="121" w:name="_Toc209912517"/>
      <w:r w:rsidRPr="00467515">
        <w:rPr>
          <w:rFonts w:ascii="Arial" w:hAnsi="Arial"/>
          <w:sz w:val="24"/>
        </w:rPr>
        <w:t>9.7.2.7</w:t>
      </w:r>
      <w:r w:rsidRPr="00467515">
        <w:rPr>
          <w:rFonts w:ascii="Arial" w:hAnsi="Arial"/>
          <w:sz w:val="24"/>
        </w:rPr>
        <w:tab/>
        <w:t>Notify operation</w:t>
      </w:r>
      <w:bookmarkEnd w:id="118"/>
      <w:bookmarkEnd w:id="119"/>
      <w:bookmarkEnd w:id="120"/>
      <w:bookmarkEnd w:id="121"/>
    </w:p>
    <w:p w14:paraId="2E17B573" w14:textId="77777777" w:rsidR="00467515" w:rsidRPr="00467515" w:rsidRDefault="00467515" w:rsidP="00467515">
      <w:r w:rsidRPr="00467515">
        <w:rPr>
          <w:b/>
        </w:rPr>
        <w:t xml:space="preserve">API operation name: </w:t>
      </w:r>
      <w:proofErr w:type="spellStart"/>
      <w:r w:rsidRPr="00467515">
        <w:rPr>
          <w:bCs/>
        </w:rPr>
        <w:t>SS</w:t>
      </w:r>
      <w:r w:rsidRPr="00467515">
        <w:rPr>
          <w:b/>
        </w:rPr>
        <w:t>_</w:t>
      </w:r>
      <w:r w:rsidRPr="00467515">
        <w:rPr>
          <w:bCs/>
        </w:rPr>
        <w:t>SmManagement</w:t>
      </w:r>
      <w:r w:rsidRPr="00467515">
        <w:t>_Notify</w:t>
      </w:r>
      <w:proofErr w:type="spellEnd"/>
    </w:p>
    <w:p w14:paraId="5E98C036" w14:textId="77777777" w:rsidR="00467515" w:rsidRPr="00467515" w:rsidRDefault="00467515" w:rsidP="00467515">
      <w:pPr>
        <w:rPr>
          <w:lang w:eastAsia="zh-CN"/>
        </w:rPr>
      </w:pPr>
      <w:r w:rsidRPr="00467515">
        <w:rPr>
          <w:b/>
        </w:rPr>
        <w:t>Description:</w:t>
      </w:r>
      <w:r w:rsidRPr="00467515">
        <w:t xml:space="preserve"> Notify the information on the detected triggering events to which the authorized consumers are subscribed.</w:t>
      </w:r>
    </w:p>
    <w:p w14:paraId="2512C3BE" w14:textId="77777777" w:rsidR="00467515" w:rsidRPr="00467515" w:rsidRDefault="00467515" w:rsidP="00467515">
      <w:r w:rsidRPr="00467515">
        <w:rPr>
          <w:b/>
        </w:rPr>
        <w:t>Known Consumers:</w:t>
      </w:r>
      <w:r w:rsidRPr="00467515">
        <w:t xml:space="preserve"> VAL server, SEAL SM client.</w:t>
      </w:r>
    </w:p>
    <w:p w14:paraId="5BEC079E" w14:textId="67DB7499" w:rsidR="00467515" w:rsidRPr="00467515" w:rsidRDefault="00467515" w:rsidP="00467515">
      <w:pPr>
        <w:rPr>
          <w:lang w:eastAsia="zh-CN"/>
        </w:rPr>
      </w:pPr>
      <w:r w:rsidRPr="00467515">
        <w:rPr>
          <w:b/>
          <w:lang w:eastAsia="zh-CN"/>
        </w:rPr>
        <w:t xml:space="preserve">Inputs: </w:t>
      </w:r>
      <w:del w:id="122" w:author="InterDigital" w:date="2025-11-06T14:38:00Z" w16du:dateUtc="2025-11-06T19:38:00Z">
        <w:r w:rsidRPr="00467515" w:rsidDel="00467515">
          <w:rPr>
            <w:lang w:eastAsia="zh-CN"/>
          </w:rPr>
          <w:delText>None</w:delText>
        </w:r>
      </w:del>
      <w:ins w:id="123" w:author="InterDigital" w:date="2025-11-06T14:38:00Z" w16du:dateUtc="2025-11-06T19:38:00Z">
        <w:r w:rsidRPr="00467515">
          <w:rPr>
            <w:lang w:eastAsia="zh-CN"/>
          </w:rPr>
          <w:t xml:space="preserve"> Refer Table 9.3.6.3.3-1</w:t>
        </w:r>
      </w:ins>
    </w:p>
    <w:p w14:paraId="08ED3010" w14:textId="383A1AFB" w:rsidR="00467515" w:rsidRPr="00467515" w:rsidRDefault="00467515" w:rsidP="00467515">
      <w:pPr>
        <w:rPr>
          <w:lang w:eastAsia="zh-CN"/>
        </w:rPr>
      </w:pPr>
      <w:r w:rsidRPr="00467515">
        <w:rPr>
          <w:b/>
          <w:lang w:eastAsia="zh-CN"/>
        </w:rPr>
        <w:t>Outputs:</w:t>
      </w:r>
      <w:r w:rsidRPr="00467515">
        <w:rPr>
          <w:lang w:eastAsia="zh-CN"/>
        </w:rPr>
        <w:t xml:space="preserve"> </w:t>
      </w:r>
      <w:del w:id="124" w:author="InterDigital" w:date="2025-11-06T14:39:00Z" w16du:dateUtc="2025-11-06T19:39:00Z">
        <w:r w:rsidRPr="00467515" w:rsidDel="00467515">
          <w:rPr>
            <w:lang w:eastAsia="zh-CN"/>
          </w:rPr>
          <w:delText>Refer Table 9.3.6.3.3-1</w:delText>
        </w:r>
      </w:del>
      <w:ins w:id="125" w:author="InterDigital" w:date="2025-11-06T14:39:00Z" w16du:dateUtc="2025-11-06T19:39:00Z">
        <w:r>
          <w:rPr>
            <w:lang w:eastAsia="zh-CN"/>
          </w:rPr>
          <w:t>None</w:t>
        </w:r>
      </w:ins>
    </w:p>
    <w:p w14:paraId="0E598C5D" w14:textId="77777777" w:rsidR="00467515" w:rsidRPr="00467515" w:rsidRDefault="00467515" w:rsidP="00467515">
      <w:r w:rsidRPr="00467515">
        <w:rPr>
          <w:lang w:eastAsia="zh-CN"/>
        </w:rPr>
        <w:t>See clause 9.3.6.2.2 for the details of usage of this API operation.</w:t>
      </w:r>
    </w:p>
    <w:bookmarkEnd w:id="114"/>
    <w:bookmarkEnd w:id="115"/>
    <w:bookmarkEnd w:id="116"/>
    <w:bookmarkEnd w:id="117"/>
    <w:p w14:paraId="34AF9442" w14:textId="62D45D02"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373C50" w:rsidRDefault="001E41F3"/>
    <w:sectPr w:rsidR="001E41F3" w:rsidRPr="00373C5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79338" w14:textId="77777777" w:rsidR="009728D3" w:rsidRDefault="009728D3">
      <w:r>
        <w:separator/>
      </w:r>
    </w:p>
  </w:endnote>
  <w:endnote w:type="continuationSeparator" w:id="0">
    <w:p w14:paraId="1876898A" w14:textId="77777777" w:rsidR="009728D3" w:rsidRDefault="0097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5105" w14:textId="77777777" w:rsidR="009728D3" w:rsidRDefault="009728D3">
      <w:r>
        <w:separator/>
      </w:r>
    </w:p>
  </w:footnote>
  <w:footnote w:type="continuationSeparator" w:id="0">
    <w:p w14:paraId="2C918A0C" w14:textId="77777777" w:rsidR="009728D3" w:rsidRDefault="0097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A96"/>
    <w:multiLevelType w:val="hybridMultilevel"/>
    <w:tmpl w:val="397237AC"/>
    <w:lvl w:ilvl="0" w:tplc="7CD0B30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882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75"/>
    <w:rsid w:val="002E472E"/>
    <w:rsid w:val="002E5FE3"/>
    <w:rsid w:val="00305409"/>
    <w:rsid w:val="00320850"/>
    <w:rsid w:val="003270E6"/>
    <w:rsid w:val="003609EF"/>
    <w:rsid w:val="0036231A"/>
    <w:rsid w:val="00373C50"/>
    <w:rsid w:val="00374DD4"/>
    <w:rsid w:val="003D057B"/>
    <w:rsid w:val="003E1A36"/>
    <w:rsid w:val="00410371"/>
    <w:rsid w:val="004242F1"/>
    <w:rsid w:val="00467515"/>
    <w:rsid w:val="004B1F0C"/>
    <w:rsid w:val="004B4236"/>
    <w:rsid w:val="004B5D25"/>
    <w:rsid w:val="004B75B7"/>
    <w:rsid w:val="004C057F"/>
    <w:rsid w:val="005141D9"/>
    <w:rsid w:val="0051580D"/>
    <w:rsid w:val="005361EC"/>
    <w:rsid w:val="00547111"/>
    <w:rsid w:val="00592D74"/>
    <w:rsid w:val="005D796E"/>
    <w:rsid w:val="005E2C44"/>
    <w:rsid w:val="00621188"/>
    <w:rsid w:val="006257ED"/>
    <w:rsid w:val="00642A86"/>
    <w:rsid w:val="00653DE4"/>
    <w:rsid w:val="00654D2A"/>
    <w:rsid w:val="00656F3C"/>
    <w:rsid w:val="00665C47"/>
    <w:rsid w:val="00695808"/>
    <w:rsid w:val="006B46FB"/>
    <w:rsid w:val="006E21FB"/>
    <w:rsid w:val="00774B30"/>
    <w:rsid w:val="0077516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C52CB"/>
    <w:rsid w:val="008D2C5B"/>
    <w:rsid w:val="008D3CCC"/>
    <w:rsid w:val="008F3789"/>
    <w:rsid w:val="008F686C"/>
    <w:rsid w:val="009148DE"/>
    <w:rsid w:val="00941E30"/>
    <w:rsid w:val="00942E7E"/>
    <w:rsid w:val="009531B0"/>
    <w:rsid w:val="009728D3"/>
    <w:rsid w:val="009741B3"/>
    <w:rsid w:val="009764D7"/>
    <w:rsid w:val="009777D9"/>
    <w:rsid w:val="00991B88"/>
    <w:rsid w:val="009A5753"/>
    <w:rsid w:val="009A579D"/>
    <w:rsid w:val="009E3297"/>
    <w:rsid w:val="009F734F"/>
    <w:rsid w:val="00A044CB"/>
    <w:rsid w:val="00A246B6"/>
    <w:rsid w:val="00A47E70"/>
    <w:rsid w:val="00A50CF0"/>
    <w:rsid w:val="00A7671C"/>
    <w:rsid w:val="00A8068F"/>
    <w:rsid w:val="00AA2CBC"/>
    <w:rsid w:val="00AB2193"/>
    <w:rsid w:val="00AC5820"/>
    <w:rsid w:val="00AD1CD8"/>
    <w:rsid w:val="00B258BB"/>
    <w:rsid w:val="00B31793"/>
    <w:rsid w:val="00B36776"/>
    <w:rsid w:val="00B61489"/>
    <w:rsid w:val="00B67883"/>
    <w:rsid w:val="00B67B97"/>
    <w:rsid w:val="00B968C8"/>
    <w:rsid w:val="00BA3EC5"/>
    <w:rsid w:val="00BA51D9"/>
    <w:rsid w:val="00BB5DFC"/>
    <w:rsid w:val="00BC7777"/>
    <w:rsid w:val="00BD279D"/>
    <w:rsid w:val="00BD6BB8"/>
    <w:rsid w:val="00BF14F6"/>
    <w:rsid w:val="00C43A45"/>
    <w:rsid w:val="00C66BA2"/>
    <w:rsid w:val="00C851A0"/>
    <w:rsid w:val="00C870F6"/>
    <w:rsid w:val="00C95985"/>
    <w:rsid w:val="00C97CD6"/>
    <w:rsid w:val="00CC5026"/>
    <w:rsid w:val="00CC68D0"/>
    <w:rsid w:val="00CD32B9"/>
    <w:rsid w:val="00D03CFA"/>
    <w:rsid w:val="00D03F9A"/>
    <w:rsid w:val="00D06D51"/>
    <w:rsid w:val="00D24991"/>
    <w:rsid w:val="00D50255"/>
    <w:rsid w:val="00D66520"/>
    <w:rsid w:val="00D84AE9"/>
    <w:rsid w:val="00D9124E"/>
    <w:rsid w:val="00DB52AF"/>
    <w:rsid w:val="00DC44EE"/>
    <w:rsid w:val="00DE34CF"/>
    <w:rsid w:val="00E13F3D"/>
    <w:rsid w:val="00E34898"/>
    <w:rsid w:val="00E76EC7"/>
    <w:rsid w:val="00EB09B7"/>
    <w:rsid w:val="00EE7D7C"/>
    <w:rsid w:val="00F231EA"/>
    <w:rsid w:val="00F25D98"/>
    <w:rsid w:val="00F300FB"/>
    <w:rsid w:val="00FB6386"/>
    <w:rsid w:val="00FD2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D03CFA"/>
    <w:rPr>
      <w:rFonts w:ascii="Arial" w:hAnsi="Arial"/>
      <w:b/>
      <w:lang w:val="en-GB" w:eastAsia="en-US"/>
    </w:rPr>
  </w:style>
  <w:style w:type="character" w:customStyle="1" w:styleId="TALChar">
    <w:name w:val="TAL Char"/>
    <w:link w:val="TAL"/>
    <w:qFormat/>
    <w:rsid w:val="00D03CFA"/>
    <w:rPr>
      <w:rFonts w:ascii="Arial" w:hAnsi="Arial"/>
      <w:sz w:val="18"/>
      <w:lang w:val="en-GB" w:eastAsia="en-US"/>
    </w:rPr>
  </w:style>
  <w:style w:type="character" w:customStyle="1" w:styleId="TAHChar">
    <w:name w:val="TAH Char"/>
    <w:link w:val="TAH"/>
    <w:qFormat/>
    <w:locked/>
    <w:rsid w:val="00D03CFA"/>
    <w:rPr>
      <w:rFonts w:ascii="Arial" w:hAnsi="Arial"/>
      <w:b/>
      <w:sz w:val="18"/>
      <w:lang w:val="en-GB" w:eastAsia="en-US"/>
    </w:rPr>
  </w:style>
  <w:style w:type="character" w:customStyle="1" w:styleId="TACChar">
    <w:name w:val="TAC Char"/>
    <w:link w:val="TAC"/>
    <w:qFormat/>
    <w:locked/>
    <w:rsid w:val="00D03CFA"/>
    <w:rPr>
      <w:rFonts w:ascii="Arial" w:hAnsi="Arial"/>
      <w:sz w:val="18"/>
      <w:lang w:val="en-GB" w:eastAsia="en-US"/>
    </w:rPr>
  </w:style>
  <w:style w:type="character" w:customStyle="1" w:styleId="Heading5Char">
    <w:name w:val="Heading 5 Char"/>
    <w:basedOn w:val="DefaultParagraphFont"/>
    <w:link w:val="Heading5"/>
    <w:uiPriority w:val="9"/>
    <w:rsid w:val="00D03CFA"/>
    <w:rPr>
      <w:rFonts w:ascii="Arial" w:hAnsi="Arial"/>
      <w:sz w:val="22"/>
      <w:lang w:val="en-GB" w:eastAsia="en-US"/>
    </w:rPr>
  </w:style>
  <w:style w:type="character" w:customStyle="1" w:styleId="TFChar">
    <w:name w:val="TF Char"/>
    <w:link w:val="TF"/>
    <w:qFormat/>
    <w:rsid w:val="00D03CFA"/>
    <w:rPr>
      <w:rFonts w:ascii="Arial" w:hAnsi="Arial"/>
      <w:b/>
      <w:lang w:val="en-GB" w:eastAsia="en-US"/>
    </w:rPr>
  </w:style>
  <w:style w:type="character" w:customStyle="1" w:styleId="B1Char">
    <w:name w:val="B1 Char"/>
    <w:link w:val="B1"/>
    <w:qFormat/>
    <w:rsid w:val="00D03CFA"/>
    <w:rPr>
      <w:rFonts w:ascii="Times New Roman" w:hAnsi="Times New Roman"/>
      <w:lang w:val="en-GB" w:eastAsia="en-US"/>
    </w:rPr>
  </w:style>
  <w:style w:type="character" w:customStyle="1" w:styleId="Heading4Char">
    <w:name w:val="Heading 4 Char"/>
    <w:link w:val="Heading4"/>
    <w:rsid w:val="00D03CFA"/>
    <w:rPr>
      <w:rFonts w:ascii="Arial" w:hAnsi="Arial"/>
      <w:sz w:val="24"/>
      <w:lang w:val="en-GB" w:eastAsia="en-US"/>
    </w:rPr>
  </w:style>
  <w:style w:type="character" w:customStyle="1" w:styleId="TANChar">
    <w:name w:val="TAN Char"/>
    <w:link w:val="TAN"/>
    <w:qFormat/>
    <w:rsid w:val="00D03CFA"/>
    <w:rPr>
      <w:rFonts w:ascii="Arial" w:hAnsi="Arial"/>
      <w:sz w:val="18"/>
      <w:lang w:val="en-GB" w:eastAsia="en-US"/>
    </w:rPr>
  </w:style>
  <w:style w:type="character" w:customStyle="1" w:styleId="B2Char">
    <w:name w:val="B2 Char"/>
    <w:link w:val="B2"/>
    <w:rsid w:val="00D03CFA"/>
    <w:rPr>
      <w:rFonts w:ascii="Times New Roman" w:hAnsi="Times New Roman"/>
      <w:lang w:val="en-GB" w:eastAsia="en-US"/>
    </w:rPr>
  </w:style>
  <w:style w:type="paragraph" w:styleId="Revision">
    <w:name w:val="Revision"/>
    <w:hidden/>
    <w:uiPriority w:val="99"/>
    <w:semiHidden/>
    <w:rsid w:val="00D03C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uiPriority w:val="9"/>
    <w:rsid w:val="004B5D25"/>
    <w:rPr>
      <w:rFonts w:ascii="Arial" w:hAnsi="Arial"/>
      <w:sz w:val="32"/>
      <w:lang w:val="en-GB" w:eastAsia="en-US"/>
    </w:rPr>
  </w:style>
  <w:style w:type="character" w:customStyle="1" w:styleId="NOZchn">
    <w:name w:val="NO Zchn"/>
    <w:link w:val="NO"/>
    <w:rsid w:val="002E5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83">
      <w:bodyDiv w:val="1"/>
      <w:marLeft w:val="0"/>
      <w:marRight w:val="0"/>
      <w:marTop w:val="0"/>
      <w:marBottom w:val="0"/>
      <w:divBdr>
        <w:top w:val="none" w:sz="0" w:space="0" w:color="auto"/>
        <w:left w:val="none" w:sz="0" w:space="0" w:color="auto"/>
        <w:bottom w:val="none" w:sz="0" w:space="0" w:color="auto"/>
        <w:right w:val="none" w:sz="0" w:space="0" w:color="auto"/>
      </w:divBdr>
    </w:div>
    <w:div w:id="53622651">
      <w:bodyDiv w:val="1"/>
      <w:marLeft w:val="0"/>
      <w:marRight w:val="0"/>
      <w:marTop w:val="0"/>
      <w:marBottom w:val="0"/>
      <w:divBdr>
        <w:top w:val="none" w:sz="0" w:space="0" w:color="auto"/>
        <w:left w:val="none" w:sz="0" w:space="0" w:color="auto"/>
        <w:bottom w:val="none" w:sz="0" w:space="0" w:color="auto"/>
        <w:right w:val="none" w:sz="0" w:space="0" w:color="auto"/>
      </w:divBdr>
    </w:div>
    <w:div w:id="62916365">
      <w:bodyDiv w:val="1"/>
      <w:marLeft w:val="0"/>
      <w:marRight w:val="0"/>
      <w:marTop w:val="0"/>
      <w:marBottom w:val="0"/>
      <w:divBdr>
        <w:top w:val="none" w:sz="0" w:space="0" w:color="auto"/>
        <w:left w:val="none" w:sz="0" w:space="0" w:color="auto"/>
        <w:bottom w:val="none" w:sz="0" w:space="0" w:color="auto"/>
        <w:right w:val="none" w:sz="0" w:space="0" w:color="auto"/>
      </w:divBdr>
    </w:div>
    <w:div w:id="112601131">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40581670">
      <w:bodyDiv w:val="1"/>
      <w:marLeft w:val="0"/>
      <w:marRight w:val="0"/>
      <w:marTop w:val="0"/>
      <w:marBottom w:val="0"/>
      <w:divBdr>
        <w:top w:val="none" w:sz="0" w:space="0" w:color="auto"/>
        <w:left w:val="none" w:sz="0" w:space="0" w:color="auto"/>
        <w:bottom w:val="none" w:sz="0" w:space="0" w:color="auto"/>
        <w:right w:val="none" w:sz="0" w:space="0" w:color="auto"/>
      </w:divBdr>
    </w:div>
    <w:div w:id="168912969">
      <w:bodyDiv w:val="1"/>
      <w:marLeft w:val="0"/>
      <w:marRight w:val="0"/>
      <w:marTop w:val="0"/>
      <w:marBottom w:val="0"/>
      <w:divBdr>
        <w:top w:val="none" w:sz="0" w:space="0" w:color="auto"/>
        <w:left w:val="none" w:sz="0" w:space="0" w:color="auto"/>
        <w:bottom w:val="none" w:sz="0" w:space="0" w:color="auto"/>
        <w:right w:val="none" w:sz="0" w:space="0" w:color="auto"/>
      </w:divBdr>
    </w:div>
    <w:div w:id="224488320">
      <w:bodyDiv w:val="1"/>
      <w:marLeft w:val="0"/>
      <w:marRight w:val="0"/>
      <w:marTop w:val="0"/>
      <w:marBottom w:val="0"/>
      <w:divBdr>
        <w:top w:val="none" w:sz="0" w:space="0" w:color="auto"/>
        <w:left w:val="none" w:sz="0" w:space="0" w:color="auto"/>
        <w:bottom w:val="none" w:sz="0" w:space="0" w:color="auto"/>
        <w:right w:val="none" w:sz="0" w:space="0" w:color="auto"/>
      </w:divBdr>
    </w:div>
    <w:div w:id="233709596">
      <w:bodyDiv w:val="1"/>
      <w:marLeft w:val="0"/>
      <w:marRight w:val="0"/>
      <w:marTop w:val="0"/>
      <w:marBottom w:val="0"/>
      <w:divBdr>
        <w:top w:val="none" w:sz="0" w:space="0" w:color="auto"/>
        <w:left w:val="none" w:sz="0" w:space="0" w:color="auto"/>
        <w:bottom w:val="none" w:sz="0" w:space="0" w:color="auto"/>
        <w:right w:val="none" w:sz="0" w:space="0" w:color="auto"/>
      </w:divBdr>
    </w:div>
    <w:div w:id="256445010">
      <w:bodyDiv w:val="1"/>
      <w:marLeft w:val="0"/>
      <w:marRight w:val="0"/>
      <w:marTop w:val="0"/>
      <w:marBottom w:val="0"/>
      <w:divBdr>
        <w:top w:val="none" w:sz="0" w:space="0" w:color="auto"/>
        <w:left w:val="none" w:sz="0" w:space="0" w:color="auto"/>
        <w:bottom w:val="none" w:sz="0" w:space="0" w:color="auto"/>
        <w:right w:val="none" w:sz="0" w:space="0" w:color="auto"/>
      </w:divBdr>
    </w:div>
    <w:div w:id="295910670">
      <w:bodyDiv w:val="1"/>
      <w:marLeft w:val="0"/>
      <w:marRight w:val="0"/>
      <w:marTop w:val="0"/>
      <w:marBottom w:val="0"/>
      <w:divBdr>
        <w:top w:val="none" w:sz="0" w:space="0" w:color="auto"/>
        <w:left w:val="none" w:sz="0" w:space="0" w:color="auto"/>
        <w:bottom w:val="none" w:sz="0" w:space="0" w:color="auto"/>
        <w:right w:val="none" w:sz="0" w:space="0" w:color="auto"/>
      </w:divBdr>
    </w:div>
    <w:div w:id="298000534">
      <w:bodyDiv w:val="1"/>
      <w:marLeft w:val="0"/>
      <w:marRight w:val="0"/>
      <w:marTop w:val="0"/>
      <w:marBottom w:val="0"/>
      <w:divBdr>
        <w:top w:val="none" w:sz="0" w:space="0" w:color="auto"/>
        <w:left w:val="none" w:sz="0" w:space="0" w:color="auto"/>
        <w:bottom w:val="none" w:sz="0" w:space="0" w:color="auto"/>
        <w:right w:val="none" w:sz="0" w:space="0" w:color="auto"/>
      </w:divBdr>
    </w:div>
    <w:div w:id="328945965">
      <w:bodyDiv w:val="1"/>
      <w:marLeft w:val="0"/>
      <w:marRight w:val="0"/>
      <w:marTop w:val="0"/>
      <w:marBottom w:val="0"/>
      <w:divBdr>
        <w:top w:val="none" w:sz="0" w:space="0" w:color="auto"/>
        <w:left w:val="none" w:sz="0" w:space="0" w:color="auto"/>
        <w:bottom w:val="none" w:sz="0" w:space="0" w:color="auto"/>
        <w:right w:val="none" w:sz="0" w:space="0" w:color="auto"/>
      </w:divBdr>
    </w:div>
    <w:div w:id="368147858">
      <w:bodyDiv w:val="1"/>
      <w:marLeft w:val="0"/>
      <w:marRight w:val="0"/>
      <w:marTop w:val="0"/>
      <w:marBottom w:val="0"/>
      <w:divBdr>
        <w:top w:val="none" w:sz="0" w:space="0" w:color="auto"/>
        <w:left w:val="none" w:sz="0" w:space="0" w:color="auto"/>
        <w:bottom w:val="none" w:sz="0" w:space="0" w:color="auto"/>
        <w:right w:val="none" w:sz="0" w:space="0" w:color="auto"/>
      </w:divBdr>
    </w:div>
    <w:div w:id="458299796">
      <w:bodyDiv w:val="1"/>
      <w:marLeft w:val="0"/>
      <w:marRight w:val="0"/>
      <w:marTop w:val="0"/>
      <w:marBottom w:val="0"/>
      <w:divBdr>
        <w:top w:val="none" w:sz="0" w:space="0" w:color="auto"/>
        <w:left w:val="none" w:sz="0" w:space="0" w:color="auto"/>
        <w:bottom w:val="none" w:sz="0" w:space="0" w:color="auto"/>
        <w:right w:val="none" w:sz="0" w:space="0" w:color="auto"/>
      </w:divBdr>
    </w:div>
    <w:div w:id="469400240">
      <w:bodyDiv w:val="1"/>
      <w:marLeft w:val="0"/>
      <w:marRight w:val="0"/>
      <w:marTop w:val="0"/>
      <w:marBottom w:val="0"/>
      <w:divBdr>
        <w:top w:val="none" w:sz="0" w:space="0" w:color="auto"/>
        <w:left w:val="none" w:sz="0" w:space="0" w:color="auto"/>
        <w:bottom w:val="none" w:sz="0" w:space="0" w:color="auto"/>
        <w:right w:val="none" w:sz="0" w:space="0" w:color="auto"/>
      </w:divBdr>
    </w:div>
    <w:div w:id="550919757">
      <w:bodyDiv w:val="1"/>
      <w:marLeft w:val="0"/>
      <w:marRight w:val="0"/>
      <w:marTop w:val="0"/>
      <w:marBottom w:val="0"/>
      <w:divBdr>
        <w:top w:val="none" w:sz="0" w:space="0" w:color="auto"/>
        <w:left w:val="none" w:sz="0" w:space="0" w:color="auto"/>
        <w:bottom w:val="none" w:sz="0" w:space="0" w:color="auto"/>
        <w:right w:val="none" w:sz="0" w:space="0" w:color="auto"/>
      </w:divBdr>
    </w:div>
    <w:div w:id="577255320">
      <w:bodyDiv w:val="1"/>
      <w:marLeft w:val="0"/>
      <w:marRight w:val="0"/>
      <w:marTop w:val="0"/>
      <w:marBottom w:val="0"/>
      <w:divBdr>
        <w:top w:val="none" w:sz="0" w:space="0" w:color="auto"/>
        <w:left w:val="none" w:sz="0" w:space="0" w:color="auto"/>
        <w:bottom w:val="none" w:sz="0" w:space="0" w:color="auto"/>
        <w:right w:val="none" w:sz="0" w:space="0" w:color="auto"/>
      </w:divBdr>
    </w:div>
    <w:div w:id="607809289">
      <w:bodyDiv w:val="1"/>
      <w:marLeft w:val="0"/>
      <w:marRight w:val="0"/>
      <w:marTop w:val="0"/>
      <w:marBottom w:val="0"/>
      <w:divBdr>
        <w:top w:val="none" w:sz="0" w:space="0" w:color="auto"/>
        <w:left w:val="none" w:sz="0" w:space="0" w:color="auto"/>
        <w:bottom w:val="none" w:sz="0" w:space="0" w:color="auto"/>
        <w:right w:val="none" w:sz="0" w:space="0" w:color="auto"/>
      </w:divBdr>
    </w:div>
    <w:div w:id="710304553">
      <w:bodyDiv w:val="1"/>
      <w:marLeft w:val="0"/>
      <w:marRight w:val="0"/>
      <w:marTop w:val="0"/>
      <w:marBottom w:val="0"/>
      <w:divBdr>
        <w:top w:val="none" w:sz="0" w:space="0" w:color="auto"/>
        <w:left w:val="none" w:sz="0" w:space="0" w:color="auto"/>
        <w:bottom w:val="none" w:sz="0" w:space="0" w:color="auto"/>
        <w:right w:val="none" w:sz="0" w:space="0" w:color="auto"/>
      </w:divBdr>
    </w:div>
    <w:div w:id="722020127">
      <w:bodyDiv w:val="1"/>
      <w:marLeft w:val="0"/>
      <w:marRight w:val="0"/>
      <w:marTop w:val="0"/>
      <w:marBottom w:val="0"/>
      <w:divBdr>
        <w:top w:val="none" w:sz="0" w:space="0" w:color="auto"/>
        <w:left w:val="none" w:sz="0" w:space="0" w:color="auto"/>
        <w:bottom w:val="none" w:sz="0" w:space="0" w:color="auto"/>
        <w:right w:val="none" w:sz="0" w:space="0" w:color="auto"/>
      </w:divBdr>
    </w:div>
    <w:div w:id="762065664">
      <w:bodyDiv w:val="1"/>
      <w:marLeft w:val="0"/>
      <w:marRight w:val="0"/>
      <w:marTop w:val="0"/>
      <w:marBottom w:val="0"/>
      <w:divBdr>
        <w:top w:val="none" w:sz="0" w:space="0" w:color="auto"/>
        <w:left w:val="none" w:sz="0" w:space="0" w:color="auto"/>
        <w:bottom w:val="none" w:sz="0" w:space="0" w:color="auto"/>
        <w:right w:val="none" w:sz="0" w:space="0" w:color="auto"/>
      </w:divBdr>
    </w:div>
    <w:div w:id="834613106">
      <w:bodyDiv w:val="1"/>
      <w:marLeft w:val="0"/>
      <w:marRight w:val="0"/>
      <w:marTop w:val="0"/>
      <w:marBottom w:val="0"/>
      <w:divBdr>
        <w:top w:val="none" w:sz="0" w:space="0" w:color="auto"/>
        <w:left w:val="none" w:sz="0" w:space="0" w:color="auto"/>
        <w:bottom w:val="none" w:sz="0" w:space="0" w:color="auto"/>
        <w:right w:val="none" w:sz="0" w:space="0" w:color="auto"/>
      </w:divBdr>
    </w:div>
    <w:div w:id="895622114">
      <w:bodyDiv w:val="1"/>
      <w:marLeft w:val="0"/>
      <w:marRight w:val="0"/>
      <w:marTop w:val="0"/>
      <w:marBottom w:val="0"/>
      <w:divBdr>
        <w:top w:val="none" w:sz="0" w:space="0" w:color="auto"/>
        <w:left w:val="none" w:sz="0" w:space="0" w:color="auto"/>
        <w:bottom w:val="none" w:sz="0" w:space="0" w:color="auto"/>
        <w:right w:val="none" w:sz="0" w:space="0" w:color="auto"/>
      </w:divBdr>
    </w:div>
    <w:div w:id="964118142">
      <w:bodyDiv w:val="1"/>
      <w:marLeft w:val="0"/>
      <w:marRight w:val="0"/>
      <w:marTop w:val="0"/>
      <w:marBottom w:val="0"/>
      <w:divBdr>
        <w:top w:val="none" w:sz="0" w:space="0" w:color="auto"/>
        <w:left w:val="none" w:sz="0" w:space="0" w:color="auto"/>
        <w:bottom w:val="none" w:sz="0" w:space="0" w:color="auto"/>
        <w:right w:val="none" w:sz="0" w:space="0" w:color="auto"/>
      </w:divBdr>
    </w:div>
    <w:div w:id="1056976900">
      <w:bodyDiv w:val="1"/>
      <w:marLeft w:val="0"/>
      <w:marRight w:val="0"/>
      <w:marTop w:val="0"/>
      <w:marBottom w:val="0"/>
      <w:divBdr>
        <w:top w:val="none" w:sz="0" w:space="0" w:color="auto"/>
        <w:left w:val="none" w:sz="0" w:space="0" w:color="auto"/>
        <w:bottom w:val="none" w:sz="0" w:space="0" w:color="auto"/>
        <w:right w:val="none" w:sz="0" w:space="0" w:color="auto"/>
      </w:divBdr>
    </w:div>
    <w:div w:id="1067996169">
      <w:bodyDiv w:val="1"/>
      <w:marLeft w:val="0"/>
      <w:marRight w:val="0"/>
      <w:marTop w:val="0"/>
      <w:marBottom w:val="0"/>
      <w:divBdr>
        <w:top w:val="none" w:sz="0" w:space="0" w:color="auto"/>
        <w:left w:val="none" w:sz="0" w:space="0" w:color="auto"/>
        <w:bottom w:val="none" w:sz="0" w:space="0" w:color="auto"/>
        <w:right w:val="none" w:sz="0" w:space="0" w:color="auto"/>
      </w:divBdr>
    </w:div>
    <w:div w:id="1093861868">
      <w:bodyDiv w:val="1"/>
      <w:marLeft w:val="0"/>
      <w:marRight w:val="0"/>
      <w:marTop w:val="0"/>
      <w:marBottom w:val="0"/>
      <w:divBdr>
        <w:top w:val="none" w:sz="0" w:space="0" w:color="auto"/>
        <w:left w:val="none" w:sz="0" w:space="0" w:color="auto"/>
        <w:bottom w:val="none" w:sz="0" w:space="0" w:color="auto"/>
        <w:right w:val="none" w:sz="0" w:space="0" w:color="auto"/>
      </w:divBdr>
    </w:div>
    <w:div w:id="1125543877">
      <w:bodyDiv w:val="1"/>
      <w:marLeft w:val="0"/>
      <w:marRight w:val="0"/>
      <w:marTop w:val="0"/>
      <w:marBottom w:val="0"/>
      <w:divBdr>
        <w:top w:val="none" w:sz="0" w:space="0" w:color="auto"/>
        <w:left w:val="none" w:sz="0" w:space="0" w:color="auto"/>
        <w:bottom w:val="none" w:sz="0" w:space="0" w:color="auto"/>
        <w:right w:val="none" w:sz="0" w:space="0" w:color="auto"/>
      </w:divBdr>
    </w:div>
    <w:div w:id="1149058967">
      <w:bodyDiv w:val="1"/>
      <w:marLeft w:val="0"/>
      <w:marRight w:val="0"/>
      <w:marTop w:val="0"/>
      <w:marBottom w:val="0"/>
      <w:divBdr>
        <w:top w:val="none" w:sz="0" w:space="0" w:color="auto"/>
        <w:left w:val="none" w:sz="0" w:space="0" w:color="auto"/>
        <w:bottom w:val="none" w:sz="0" w:space="0" w:color="auto"/>
        <w:right w:val="none" w:sz="0" w:space="0" w:color="auto"/>
      </w:divBdr>
    </w:div>
    <w:div w:id="1210608909">
      <w:bodyDiv w:val="1"/>
      <w:marLeft w:val="0"/>
      <w:marRight w:val="0"/>
      <w:marTop w:val="0"/>
      <w:marBottom w:val="0"/>
      <w:divBdr>
        <w:top w:val="none" w:sz="0" w:space="0" w:color="auto"/>
        <w:left w:val="none" w:sz="0" w:space="0" w:color="auto"/>
        <w:bottom w:val="none" w:sz="0" w:space="0" w:color="auto"/>
        <w:right w:val="none" w:sz="0" w:space="0" w:color="auto"/>
      </w:divBdr>
    </w:div>
    <w:div w:id="1290473245">
      <w:bodyDiv w:val="1"/>
      <w:marLeft w:val="0"/>
      <w:marRight w:val="0"/>
      <w:marTop w:val="0"/>
      <w:marBottom w:val="0"/>
      <w:divBdr>
        <w:top w:val="none" w:sz="0" w:space="0" w:color="auto"/>
        <w:left w:val="none" w:sz="0" w:space="0" w:color="auto"/>
        <w:bottom w:val="none" w:sz="0" w:space="0" w:color="auto"/>
        <w:right w:val="none" w:sz="0" w:space="0" w:color="auto"/>
      </w:divBdr>
    </w:div>
    <w:div w:id="1341856164">
      <w:bodyDiv w:val="1"/>
      <w:marLeft w:val="0"/>
      <w:marRight w:val="0"/>
      <w:marTop w:val="0"/>
      <w:marBottom w:val="0"/>
      <w:divBdr>
        <w:top w:val="none" w:sz="0" w:space="0" w:color="auto"/>
        <w:left w:val="none" w:sz="0" w:space="0" w:color="auto"/>
        <w:bottom w:val="none" w:sz="0" w:space="0" w:color="auto"/>
        <w:right w:val="none" w:sz="0" w:space="0" w:color="auto"/>
      </w:divBdr>
    </w:div>
    <w:div w:id="1380277648">
      <w:bodyDiv w:val="1"/>
      <w:marLeft w:val="0"/>
      <w:marRight w:val="0"/>
      <w:marTop w:val="0"/>
      <w:marBottom w:val="0"/>
      <w:divBdr>
        <w:top w:val="none" w:sz="0" w:space="0" w:color="auto"/>
        <w:left w:val="none" w:sz="0" w:space="0" w:color="auto"/>
        <w:bottom w:val="none" w:sz="0" w:space="0" w:color="auto"/>
        <w:right w:val="none" w:sz="0" w:space="0" w:color="auto"/>
      </w:divBdr>
    </w:div>
    <w:div w:id="1383794983">
      <w:bodyDiv w:val="1"/>
      <w:marLeft w:val="0"/>
      <w:marRight w:val="0"/>
      <w:marTop w:val="0"/>
      <w:marBottom w:val="0"/>
      <w:divBdr>
        <w:top w:val="none" w:sz="0" w:space="0" w:color="auto"/>
        <w:left w:val="none" w:sz="0" w:space="0" w:color="auto"/>
        <w:bottom w:val="none" w:sz="0" w:space="0" w:color="auto"/>
        <w:right w:val="none" w:sz="0" w:space="0" w:color="auto"/>
      </w:divBdr>
    </w:div>
    <w:div w:id="1406340083">
      <w:bodyDiv w:val="1"/>
      <w:marLeft w:val="0"/>
      <w:marRight w:val="0"/>
      <w:marTop w:val="0"/>
      <w:marBottom w:val="0"/>
      <w:divBdr>
        <w:top w:val="none" w:sz="0" w:space="0" w:color="auto"/>
        <w:left w:val="none" w:sz="0" w:space="0" w:color="auto"/>
        <w:bottom w:val="none" w:sz="0" w:space="0" w:color="auto"/>
        <w:right w:val="none" w:sz="0" w:space="0" w:color="auto"/>
      </w:divBdr>
    </w:div>
    <w:div w:id="1470977832">
      <w:bodyDiv w:val="1"/>
      <w:marLeft w:val="0"/>
      <w:marRight w:val="0"/>
      <w:marTop w:val="0"/>
      <w:marBottom w:val="0"/>
      <w:divBdr>
        <w:top w:val="none" w:sz="0" w:space="0" w:color="auto"/>
        <w:left w:val="none" w:sz="0" w:space="0" w:color="auto"/>
        <w:bottom w:val="none" w:sz="0" w:space="0" w:color="auto"/>
        <w:right w:val="none" w:sz="0" w:space="0" w:color="auto"/>
      </w:divBdr>
    </w:div>
    <w:div w:id="153245038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79098703">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655791818">
      <w:bodyDiv w:val="1"/>
      <w:marLeft w:val="0"/>
      <w:marRight w:val="0"/>
      <w:marTop w:val="0"/>
      <w:marBottom w:val="0"/>
      <w:divBdr>
        <w:top w:val="none" w:sz="0" w:space="0" w:color="auto"/>
        <w:left w:val="none" w:sz="0" w:space="0" w:color="auto"/>
        <w:bottom w:val="none" w:sz="0" w:space="0" w:color="auto"/>
        <w:right w:val="none" w:sz="0" w:space="0" w:color="auto"/>
      </w:divBdr>
    </w:div>
    <w:div w:id="1783765247">
      <w:bodyDiv w:val="1"/>
      <w:marLeft w:val="0"/>
      <w:marRight w:val="0"/>
      <w:marTop w:val="0"/>
      <w:marBottom w:val="0"/>
      <w:divBdr>
        <w:top w:val="none" w:sz="0" w:space="0" w:color="auto"/>
        <w:left w:val="none" w:sz="0" w:space="0" w:color="auto"/>
        <w:bottom w:val="none" w:sz="0" w:space="0" w:color="auto"/>
        <w:right w:val="none" w:sz="0" w:space="0" w:color="auto"/>
      </w:divBdr>
    </w:div>
    <w:div w:id="1879049437">
      <w:bodyDiv w:val="1"/>
      <w:marLeft w:val="0"/>
      <w:marRight w:val="0"/>
      <w:marTop w:val="0"/>
      <w:marBottom w:val="0"/>
      <w:divBdr>
        <w:top w:val="none" w:sz="0" w:space="0" w:color="auto"/>
        <w:left w:val="none" w:sz="0" w:space="0" w:color="auto"/>
        <w:bottom w:val="none" w:sz="0" w:space="0" w:color="auto"/>
        <w:right w:val="none" w:sz="0" w:space="0" w:color="auto"/>
      </w:divBdr>
    </w:div>
    <w:div w:id="1957370081">
      <w:bodyDiv w:val="1"/>
      <w:marLeft w:val="0"/>
      <w:marRight w:val="0"/>
      <w:marTop w:val="0"/>
      <w:marBottom w:val="0"/>
      <w:divBdr>
        <w:top w:val="none" w:sz="0" w:space="0" w:color="auto"/>
        <w:left w:val="none" w:sz="0" w:space="0" w:color="auto"/>
        <w:bottom w:val="none" w:sz="0" w:space="0" w:color="auto"/>
        <w:right w:val="none" w:sz="0" w:space="0" w:color="auto"/>
      </w:divBdr>
    </w:div>
    <w:div w:id="1970210684">
      <w:bodyDiv w:val="1"/>
      <w:marLeft w:val="0"/>
      <w:marRight w:val="0"/>
      <w:marTop w:val="0"/>
      <w:marBottom w:val="0"/>
      <w:divBdr>
        <w:top w:val="none" w:sz="0" w:space="0" w:color="auto"/>
        <w:left w:val="none" w:sz="0" w:space="0" w:color="auto"/>
        <w:bottom w:val="none" w:sz="0" w:space="0" w:color="auto"/>
        <w:right w:val="none" w:sz="0" w:space="0" w:color="auto"/>
      </w:divBdr>
    </w:div>
    <w:div w:id="2012677164">
      <w:bodyDiv w:val="1"/>
      <w:marLeft w:val="0"/>
      <w:marRight w:val="0"/>
      <w:marTop w:val="0"/>
      <w:marBottom w:val="0"/>
      <w:divBdr>
        <w:top w:val="none" w:sz="0" w:space="0" w:color="auto"/>
        <w:left w:val="none" w:sz="0" w:space="0" w:color="auto"/>
        <w:bottom w:val="none" w:sz="0" w:space="0" w:color="auto"/>
        <w:right w:val="none" w:sz="0" w:space="0" w:color="auto"/>
      </w:divBdr>
    </w:div>
    <w:div w:id="2016836829">
      <w:bodyDiv w:val="1"/>
      <w:marLeft w:val="0"/>
      <w:marRight w:val="0"/>
      <w:marTop w:val="0"/>
      <w:marBottom w:val="0"/>
      <w:divBdr>
        <w:top w:val="none" w:sz="0" w:space="0" w:color="auto"/>
        <w:left w:val="none" w:sz="0" w:space="0" w:color="auto"/>
        <w:bottom w:val="none" w:sz="0" w:space="0" w:color="auto"/>
        <w:right w:val="none" w:sz="0" w:space="0" w:color="auto"/>
      </w:divBdr>
    </w:div>
    <w:div w:id="2018801847">
      <w:bodyDiv w:val="1"/>
      <w:marLeft w:val="0"/>
      <w:marRight w:val="0"/>
      <w:marTop w:val="0"/>
      <w:marBottom w:val="0"/>
      <w:divBdr>
        <w:top w:val="none" w:sz="0" w:space="0" w:color="auto"/>
        <w:left w:val="none" w:sz="0" w:space="0" w:color="auto"/>
        <w:bottom w:val="none" w:sz="0" w:space="0" w:color="auto"/>
        <w:right w:val="none" w:sz="0" w:space="0" w:color="auto"/>
      </w:divBdr>
    </w:div>
    <w:div w:id="2020232693">
      <w:bodyDiv w:val="1"/>
      <w:marLeft w:val="0"/>
      <w:marRight w:val="0"/>
      <w:marTop w:val="0"/>
      <w:marBottom w:val="0"/>
      <w:divBdr>
        <w:top w:val="none" w:sz="0" w:space="0" w:color="auto"/>
        <w:left w:val="none" w:sz="0" w:space="0" w:color="auto"/>
        <w:bottom w:val="none" w:sz="0" w:space="0" w:color="auto"/>
        <w:right w:val="none" w:sz="0" w:space="0" w:color="auto"/>
      </w:divBdr>
    </w:div>
    <w:div w:id="2020546442">
      <w:bodyDiv w:val="1"/>
      <w:marLeft w:val="0"/>
      <w:marRight w:val="0"/>
      <w:marTop w:val="0"/>
      <w:marBottom w:val="0"/>
      <w:divBdr>
        <w:top w:val="none" w:sz="0" w:space="0" w:color="auto"/>
        <w:left w:val="none" w:sz="0" w:space="0" w:color="auto"/>
        <w:bottom w:val="none" w:sz="0" w:space="0" w:color="auto"/>
        <w:right w:val="none" w:sz="0" w:space="0" w:color="auto"/>
      </w:divBdr>
    </w:div>
    <w:div w:id="2025276984">
      <w:bodyDiv w:val="1"/>
      <w:marLeft w:val="0"/>
      <w:marRight w:val="0"/>
      <w:marTop w:val="0"/>
      <w:marBottom w:val="0"/>
      <w:divBdr>
        <w:top w:val="none" w:sz="0" w:space="0" w:color="auto"/>
        <w:left w:val="none" w:sz="0" w:space="0" w:color="auto"/>
        <w:bottom w:val="none" w:sz="0" w:space="0" w:color="auto"/>
        <w:right w:val="none" w:sz="0" w:space="0" w:color="auto"/>
      </w:divBdr>
    </w:div>
    <w:div w:id="2054303719">
      <w:bodyDiv w:val="1"/>
      <w:marLeft w:val="0"/>
      <w:marRight w:val="0"/>
      <w:marTop w:val="0"/>
      <w:marBottom w:val="0"/>
      <w:divBdr>
        <w:top w:val="none" w:sz="0" w:space="0" w:color="auto"/>
        <w:left w:val="none" w:sz="0" w:space="0" w:color="auto"/>
        <w:bottom w:val="none" w:sz="0" w:space="0" w:color="auto"/>
        <w:right w:val="none" w:sz="0" w:space="0" w:color="auto"/>
      </w:divBdr>
    </w:div>
    <w:div w:id="2068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34A983-4656-4DE0-BDB5-CCCB4CB8E41E}">
  <ds:schemaRefs>
    <ds:schemaRef ds:uri="http://schemas.microsoft.com/sharepoint/v3/contenttype/forms"/>
  </ds:schemaRefs>
</ds:datastoreItem>
</file>

<file path=customXml/itemProps3.xml><?xml version="1.0" encoding="utf-8"?>
<ds:datastoreItem xmlns:ds="http://schemas.openxmlformats.org/officeDocument/2006/customXml" ds:itemID="{0F00F33C-7920-4A81-97AF-FDC18C31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DBDA4-AACF-4D38-91EF-45565D1FFBB0}">
  <ds:schemaRefs>
    <ds:schemaRef ds:uri="5a888943-97ca-4c93-b605-714bb5e9e285"/>
    <ds:schemaRef ds:uri="http://purl.org/dc/terms/"/>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23a22248-acb0-4303-bd1b-c36b2527d0a2"/>
    <ds:schemaRef ds:uri="http://schemas.microsoft.com/sharepoint/v4"/>
    <ds:schemaRef ds:uri="e32f50e1-6846-4d7d-ad60-ccd6877e6c5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14</Pages>
  <Words>4654</Words>
  <Characters>25154</Characters>
  <Application>Microsoft Office Word</Application>
  <DocSecurity>0</DocSecurity>
  <Lines>1397</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5447</cp:lastModifiedBy>
  <cp:revision>30</cp:revision>
  <cp:lastPrinted>1900-01-01T06:00:00Z</cp:lastPrinted>
  <dcterms:created xsi:type="dcterms:W3CDTF">2020-02-03T08:32:00Z</dcterms:created>
  <dcterms:modified xsi:type="dcterms:W3CDTF">2025-11-20T15:31:00Z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2025-11-02T18:20:34Z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feea5c5b-0c0d-4934-b448-7129fe4be68e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